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57575" w14:textId="506DE5EB" w:rsidR="00085915" w:rsidRPr="006955B2" w:rsidRDefault="00085915" w:rsidP="00085915">
      <w:pPr>
        <w:pStyle w:val="CRCoverPage"/>
        <w:tabs>
          <w:tab w:val="right" w:pos="9639"/>
        </w:tabs>
        <w:spacing w:after="0"/>
        <w:rPr>
          <w:b/>
          <w:i/>
          <w:noProof/>
          <w:sz w:val="28"/>
        </w:rPr>
      </w:pPr>
      <w:r>
        <w:rPr>
          <w:b/>
          <w:noProof/>
          <w:sz w:val="24"/>
        </w:rPr>
        <w:t>3GPP TSG-R</w:t>
      </w:r>
      <w:r w:rsidRPr="006955B2">
        <w:rPr>
          <w:b/>
          <w:noProof/>
          <w:sz w:val="24"/>
        </w:rPr>
        <w:t>AN WG</w:t>
      </w:r>
      <w:r>
        <w:rPr>
          <w:b/>
          <w:noProof/>
          <w:sz w:val="24"/>
        </w:rPr>
        <w:t>3</w:t>
      </w:r>
      <w:r w:rsidRPr="006955B2">
        <w:rPr>
          <w:b/>
          <w:noProof/>
          <w:sz w:val="24"/>
        </w:rPr>
        <w:t xml:space="preserve"> Meeting #12</w:t>
      </w:r>
      <w:r>
        <w:rPr>
          <w:b/>
          <w:noProof/>
          <w:sz w:val="24"/>
        </w:rPr>
        <w:t>4</w:t>
      </w:r>
      <w:r w:rsidRPr="006955B2">
        <w:rPr>
          <w:b/>
          <w:i/>
          <w:noProof/>
          <w:sz w:val="28"/>
        </w:rPr>
        <w:tab/>
      </w:r>
      <w:r w:rsidR="005F09A4" w:rsidRPr="005F09A4">
        <w:rPr>
          <w:b/>
          <w:i/>
          <w:noProof/>
          <w:sz w:val="28"/>
        </w:rPr>
        <w:t>R3-243306</w:t>
      </w:r>
    </w:p>
    <w:p w14:paraId="3077D748" w14:textId="77777777" w:rsidR="00085915" w:rsidRDefault="00085915" w:rsidP="00085915">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p w14:paraId="0717E73E" w14:textId="77777777" w:rsidR="00CD4C7B" w:rsidRPr="007028CC" w:rsidRDefault="00CD4C7B" w:rsidP="00CD4C7B">
      <w:pPr>
        <w:pStyle w:val="a3"/>
        <w:rPr>
          <w:bCs/>
          <w:noProof w:val="0"/>
          <w:sz w:val="24"/>
        </w:rPr>
      </w:pPr>
    </w:p>
    <w:p w14:paraId="3B0EF5F6" w14:textId="0F20CF1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76A4B">
        <w:rPr>
          <w:rFonts w:cs="Arial"/>
          <w:b/>
          <w:bCs/>
          <w:sz w:val="24"/>
          <w:lang w:val="en-US" w:eastAsia="ja-JP"/>
        </w:rPr>
        <w:t>12</w:t>
      </w:r>
      <w:r w:rsidR="00151DEC">
        <w:rPr>
          <w:rFonts w:cs="Arial"/>
          <w:b/>
          <w:bCs/>
          <w:sz w:val="24"/>
          <w:lang w:val="en-US" w:eastAsia="ja-JP"/>
        </w:rPr>
        <w:t>.2</w:t>
      </w:r>
    </w:p>
    <w:p w14:paraId="47FEC04C" w14:textId="15F2151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548BC6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64ED">
        <w:rPr>
          <w:rFonts w:ascii="Arial" w:hAnsi="Arial" w:cs="Arial"/>
          <w:b/>
          <w:bCs/>
          <w:sz w:val="24"/>
        </w:rPr>
        <w:t xml:space="preserve">(TP for TR </w:t>
      </w:r>
      <w:r w:rsidR="008764ED" w:rsidRPr="008764ED">
        <w:rPr>
          <w:rFonts w:ascii="Arial" w:hAnsi="Arial" w:cs="Arial"/>
          <w:b/>
          <w:bCs/>
          <w:sz w:val="24"/>
        </w:rPr>
        <w:t>38.799</w:t>
      </w:r>
      <w:r w:rsidR="008764ED">
        <w:rPr>
          <w:rFonts w:ascii="Arial" w:hAnsi="Arial" w:cs="Arial"/>
          <w:b/>
          <w:bCs/>
          <w:sz w:val="24"/>
        </w:rPr>
        <w:t xml:space="preserve">) </w:t>
      </w:r>
      <w:r w:rsidR="00085915">
        <w:rPr>
          <w:rFonts w:ascii="Arial" w:hAnsi="Arial" w:cs="Arial"/>
          <w:b/>
          <w:bCs/>
          <w:sz w:val="24"/>
        </w:rPr>
        <w:t xml:space="preserve">SA2’s LS </w:t>
      </w:r>
      <w:r w:rsidR="00941203">
        <w:rPr>
          <w:rFonts w:ascii="Arial" w:hAnsi="Arial" w:cs="Arial"/>
          <w:b/>
          <w:bCs/>
          <w:sz w:val="24"/>
        </w:rPr>
        <w:t>for WAB</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4EDE3E28" w14:textId="231A4CC7" w:rsidR="00134E21" w:rsidRDefault="00085915" w:rsidP="00134E21">
      <w:pPr>
        <w:overflowPunct w:val="0"/>
        <w:autoSpaceDE w:val="0"/>
        <w:autoSpaceDN w:val="0"/>
        <w:adjustRightInd w:val="0"/>
        <w:spacing w:after="120" w:line="288" w:lineRule="auto"/>
        <w:jc w:val="both"/>
        <w:textAlignment w:val="baseline"/>
        <w:rPr>
          <w:lang w:eastAsia="zh-CN"/>
        </w:rPr>
      </w:pPr>
      <w:r>
        <w:rPr>
          <w:noProof/>
          <w:lang w:eastAsia="zh-CN"/>
        </w:rPr>
        <mc:AlternateContent>
          <mc:Choice Requires="wps">
            <w:drawing>
              <wp:anchor distT="0" distB="0" distL="114300" distR="114300" simplePos="0" relativeHeight="251659264" behindDoc="0" locked="0" layoutInCell="1" allowOverlap="1" wp14:anchorId="17B59498" wp14:editId="2E7C6493">
                <wp:simplePos x="0" y="0"/>
                <wp:positionH relativeFrom="column">
                  <wp:posOffset>-6350</wp:posOffset>
                </wp:positionH>
                <wp:positionV relativeFrom="paragraph">
                  <wp:posOffset>445135</wp:posOffset>
                </wp:positionV>
                <wp:extent cx="6139815" cy="4138295"/>
                <wp:effectExtent l="0" t="0" r="13335" b="14605"/>
                <wp:wrapTopAndBottom/>
                <wp:docPr id="1" name="文本框 1"/>
                <wp:cNvGraphicFramePr/>
                <a:graphic xmlns:a="http://schemas.openxmlformats.org/drawingml/2006/main">
                  <a:graphicData uri="http://schemas.microsoft.com/office/word/2010/wordprocessingShape">
                    <wps:wsp>
                      <wps:cNvSpPr txBox="1"/>
                      <wps:spPr>
                        <a:xfrm>
                          <a:off x="0" y="0"/>
                          <a:ext cx="6139815" cy="4138295"/>
                        </a:xfrm>
                        <a:prstGeom prst="rect">
                          <a:avLst/>
                        </a:prstGeom>
                        <a:solidFill>
                          <a:schemeClr val="lt1"/>
                        </a:solidFill>
                        <a:ln w="6350">
                          <a:solidFill>
                            <a:prstClr val="black"/>
                          </a:solidFill>
                        </a:ln>
                      </wps:spPr>
                      <wps:txbx>
                        <w:txbxContent>
                          <w:p w14:paraId="674A3BB4" w14:textId="77777777" w:rsidR="00085915" w:rsidRPr="00085915" w:rsidRDefault="00085915" w:rsidP="00085915">
                            <w:pPr>
                              <w:spacing w:after="0"/>
                              <w:jc w:val="both"/>
                              <w:rPr>
                                <w:rFonts w:ascii="Arial" w:hAnsi="Arial" w:cs="Arial"/>
                              </w:rPr>
                            </w:pPr>
                            <w:r w:rsidRPr="00085915">
                              <w:rPr>
                                <w:rFonts w:ascii="Arial" w:hAnsi="Arial" w:cs="Arial"/>
                              </w:rPr>
                              <w:t>In order to evaluate the solutions and derive principles</w:t>
                            </w:r>
                            <w:r w:rsidRPr="00085915">
                              <w:rPr>
                                <w:rFonts w:ascii="Arial" w:eastAsiaTheme="minorEastAsia" w:hAnsi="Arial" w:cs="Arial"/>
                                <w:lang w:eastAsia="ko-KR"/>
                              </w:rPr>
                              <w:t>/conclusions</w:t>
                            </w:r>
                            <w:r w:rsidRPr="00085915">
                              <w:rPr>
                                <w:rFonts w:ascii="Arial" w:hAnsi="Arial" w:cs="Arial"/>
                              </w:rPr>
                              <w:t xml:space="preserve"> for normative work, SA2 would like to obtain some feedback from RAN3 regarding the following questions:</w:t>
                            </w:r>
                          </w:p>
                          <w:p w14:paraId="25E1660C" w14:textId="77777777" w:rsidR="00085915" w:rsidRPr="00085915" w:rsidRDefault="00085915" w:rsidP="00085915">
                            <w:pPr>
                              <w:spacing w:after="0"/>
                              <w:jc w:val="both"/>
                              <w:rPr>
                                <w:rFonts w:ascii="Arial" w:hAnsi="Arial" w:cs="Arial"/>
                              </w:rPr>
                            </w:pPr>
                          </w:p>
                          <w:p w14:paraId="5314A549" w14:textId="77777777" w:rsidR="00085915" w:rsidRPr="00085915" w:rsidRDefault="00085915" w:rsidP="00085915">
                            <w:pPr>
                              <w:spacing w:after="0"/>
                              <w:ind w:left="720"/>
                              <w:jc w:val="both"/>
                              <w:rPr>
                                <w:rFonts w:ascii="Arial" w:hAnsi="Arial" w:cs="Arial"/>
                              </w:rPr>
                            </w:pPr>
                            <w:r w:rsidRPr="00085915">
                              <w:rPr>
                                <w:rFonts w:ascii="Arial" w:hAnsi="Arial" w:cs="Arial"/>
                              </w:rPr>
                              <w:t xml:space="preserve">- </w:t>
                            </w:r>
                            <w:r w:rsidRPr="00085915">
                              <w:rPr>
                                <w:rFonts w:ascii="Arial" w:hAnsi="Arial" w:cs="Arial"/>
                                <w:b/>
                                <w:bCs/>
                                <w:u w:val="single"/>
                              </w:rPr>
                              <w:t>Question 1</w:t>
                            </w:r>
                            <w:r w:rsidRPr="00085915">
                              <w:rPr>
                                <w:rFonts w:ascii="Arial" w:hAnsi="Arial" w:cs="Arial"/>
                              </w:rPr>
                              <w:t>: SA2 currently considers that the MWAB (MWAB-UE) authorization could be based on dedicated slice ID</w:t>
                            </w:r>
                            <w:r w:rsidRPr="00085915">
                              <w:rPr>
                                <w:rFonts w:ascii="Arial" w:eastAsiaTheme="minorEastAsia" w:hAnsi="Arial" w:cs="Arial"/>
                                <w:lang w:eastAsia="ko-KR"/>
                              </w:rPr>
                              <w:t>(s)</w:t>
                            </w:r>
                            <w:r w:rsidRPr="00085915">
                              <w:rPr>
                                <w:rFonts w:ascii="Arial" w:hAnsi="Arial" w:cs="Arial"/>
                              </w:rPr>
                              <w:t xml:space="preserve"> (S-NSSAI</w:t>
                            </w:r>
                            <w:r w:rsidRPr="00085915">
                              <w:rPr>
                                <w:rFonts w:ascii="Arial" w:eastAsiaTheme="minorEastAsia" w:hAnsi="Arial" w:cs="Arial"/>
                                <w:lang w:eastAsia="ko-KR"/>
                              </w:rPr>
                              <w:t>(s)</w:t>
                            </w:r>
                            <w:r w:rsidRPr="00085915">
                              <w:rPr>
                                <w:rFonts w:ascii="Arial" w:hAnsi="Arial" w:cs="Arial"/>
                              </w:rPr>
                              <w:t>). Therefore, from SA2 perspective no MWAB-sp</w:t>
                            </w:r>
                            <w:r w:rsidRPr="00085915">
                              <w:rPr>
                                <w:rFonts w:ascii="Arial" w:eastAsiaTheme="minorEastAsia" w:hAnsi="Arial" w:cs="Arial"/>
                                <w:lang w:eastAsia="ko-KR"/>
                              </w:rPr>
                              <w:t>e</w:t>
                            </w:r>
                            <w:r w:rsidRPr="00085915">
                              <w:rPr>
                                <w:rFonts w:ascii="Arial" w:hAnsi="Arial" w:cs="Arial"/>
                              </w:rPr>
                              <w:t>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w:t>
                            </w:r>
                            <w:proofErr w:type="spellStart"/>
                            <w:r w:rsidRPr="00085915">
                              <w:rPr>
                                <w:rFonts w:ascii="Arial" w:hAnsi="Arial" w:cs="Arial"/>
                              </w:rPr>
                              <w:t>gNB</w:t>
                            </w:r>
                            <w:proofErr w:type="spellEnd"/>
                            <w:r w:rsidRPr="00085915">
                              <w:rPr>
                                <w:rFonts w:ascii="Arial" w:hAnsi="Arial" w:cs="Arial"/>
                              </w:rPr>
                              <w:t xml:space="preserve"> and MWAB-UE may register and connect to different PLMNs, and the authorization of the MWAB-UE is different from the MWAB-</w:t>
                            </w:r>
                            <w:proofErr w:type="spellStart"/>
                            <w:r w:rsidRPr="00085915">
                              <w:rPr>
                                <w:rFonts w:ascii="Arial" w:hAnsi="Arial" w:cs="Arial"/>
                              </w:rPr>
                              <w:t>gNB</w:t>
                            </w:r>
                            <w:proofErr w:type="spellEnd"/>
                            <w:r w:rsidRPr="00085915">
                              <w:rPr>
                                <w:rFonts w:ascii="Arial" w:hAnsi="Arial" w:cs="Arial"/>
                              </w:rPr>
                              <w:t xml:space="preserve"> service authorization/configuration/activation by OAM/</w:t>
                            </w:r>
                            <w:proofErr w:type="spellStart"/>
                            <w:r w:rsidRPr="00085915">
                              <w:rPr>
                                <w:rFonts w:ascii="Arial" w:hAnsi="Arial" w:cs="Arial"/>
                              </w:rPr>
                              <w:t>SeGW</w:t>
                            </w:r>
                            <w:proofErr w:type="spellEnd"/>
                            <w:r w:rsidRPr="00085915">
                              <w:rPr>
                                <w:rFonts w:ascii="Arial" w:hAnsi="Arial" w:cs="Arial"/>
                              </w:rPr>
                              <w:t xml:space="preserve">.   </w:t>
                            </w:r>
                          </w:p>
                          <w:p w14:paraId="5A15D3EF" w14:textId="77777777" w:rsidR="00085915" w:rsidRPr="00085915" w:rsidRDefault="00085915" w:rsidP="00085915">
                            <w:pPr>
                              <w:spacing w:after="0"/>
                              <w:ind w:firstLine="720"/>
                              <w:jc w:val="both"/>
                              <w:rPr>
                                <w:rFonts w:ascii="Arial" w:hAnsi="Arial" w:cs="Arial"/>
                              </w:rPr>
                            </w:pPr>
                          </w:p>
                          <w:p w14:paraId="12705FAE" w14:textId="77777777" w:rsidR="00085915" w:rsidRPr="00085915" w:rsidRDefault="00085915" w:rsidP="00085915">
                            <w:pPr>
                              <w:spacing w:after="0"/>
                              <w:ind w:left="720"/>
                              <w:jc w:val="both"/>
                              <w:rPr>
                                <w:rFonts w:ascii="Arial" w:hAnsi="Arial" w:cs="Arial"/>
                              </w:rPr>
                            </w:pPr>
                            <w:bookmarkStart w:id="0" w:name="_Hlk164345085"/>
                            <w:r w:rsidRPr="00085915">
                              <w:rPr>
                                <w:rFonts w:ascii="Arial" w:hAnsi="Arial" w:cs="Arial"/>
                              </w:rPr>
                              <w:t xml:space="preserve">- </w:t>
                            </w:r>
                            <w:r w:rsidRPr="00085915">
                              <w:rPr>
                                <w:rFonts w:ascii="Arial" w:hAnsi="Arial" w:cs="Arial"/>
                                <w:b/>
                                <w:bCs/>
                                <w:u w:val="single"/>
                              </w:rPr>
                              <w:t>Question 2</w:t>
                            </w:r>
                            <w:r w:rsidRPr="00085915">
                              <w:rPr>
                                <w:rFonts w:ascii="Arial" w:hAnsi="Arial" w:cs="Arial"/>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0"/>
                          </w:p>
                          <w:p w14:paraId="7C13403E" w14:textId="77777777" w:rsidR="00085915" w:rsidRPr="00085915" w:rsidRDefault="00085915" w:rsidP="00085915">
                            <w:pPr>
                              <w:spacing w:after="0"/>
                              <w:ind w:firstLine="720"/>
                              <w:jc w:val="both"/>
                              <w:rPr>
                                <w:rFonts w:ascii="Arial" w:hAnsi="Arial" w:cs="Arial"/>
                              </w:rPr>
                            </w:pPr>
                          </w:p>
                          <w:p w14:paraId="099486E8" w14:textId="77777777" w:rsidR="00085915" w:rsidRPr="00085915" w:rsidRDefault="00085915" w:rsidP="00085915">
                            <w:pPr>
                              <w:spacing w:after="0"/>
                              <w:ind w:left="720"/>
                              <w:jc w:val="both"/>
                              <w:rPr>
                                <w:rFonts w:ascii="Arial" w:hAnsi="Arial" w:cs="Arial"/>
                              </w:rPr>
                            </w:pPr>
                            <w:r w:rsidRPr="00085915">
                              <w:rPr>
                                <w:rFonts w:ascii="Arial" w:hAnsi="Arial" w:cs="Arial"/>
                              </w:rPr>
                              <w:t xml:space="preserve">- </w:t>
                            </w:r>
                            <w:bookmarkStart w:id="1" w:name="_Hlk166170000"/>
                            <w:r w:rsidRPr="00085915">
                              <w:rPr>
                                <w:rFonts w:ascii="Arial" w:hAnsi="Arial" w:cs="Arial"/>
                                <w:b/>
                                <w:bCs/>
                                <w:u w:val="single"/>
                              </w:rPr>
                              <w:t>Question 3</w:t>
                            </w:r>
                            <w:r w:rsidRPr="00085915">
                              <w:rPr>
                                <w:rFonts w:ascii="Arial" w:hAnsi="Arial" w:cs="Arial"/>
                              </w:rPr>
                              <w:t>: To support mobility of the MWAB, some solutions assume that the MWAB-</w:t>
                            </w:r>
                            <w:proofErr w:type="spellStart"/>
                            <w:r w:rsidRPr="00085915">
                              <w:rPr>
                                <w:rFonts w:ascii="Arial" w:hAnsi="Arial" w:cs="Arial"/>
                              </w:rPr>
                              <w:t>gNB</w:t>
                            </w:r>
                            <w:proofErr w:type="spellEnd"/>
                            <w:r w:rsidRPr="00085915">
                              <w:rPr>
                                <w:rFonts w:ascii="Arial" w:hAnsi="Arial" w:cs="Arial"/>
                              </w:rPr>
                              <w:t xml:space="preserve"> can instantiate two cells (with same </w:t>
                            </w:r>
                            <w:proofErr w:type="spellStart"/>
                            <w:r w:rsidRPr="00085915">
                              <w:rPr>
                                <w:rFonts w:ascii="Arial" w:hAnsi="Arial" w:cs="Arial"/>
                              </w:rPr>
                              <w:t>gNB</w:t>
                            </w:r>
                            <w:proofErr w:type="spellEnd"/>
                            <w:r w:rsidRPr="00085915">
                              <w:rPr>
                                <w:rFonts w:ascii="Arial" w:hAnsi="Arial" w:cs="Arial"/>
                              </w:rPr>
                              <w:t xml:space="preserve"> ID or different </w:t>
                            </w:r>
                            <w:proofErr w:type="spellStart"/>
                            <w:r w:rsidRPr="00085915">
                              <w:rPr>
                                <w:rFonts w:ascii="Arial" w:hAnsi="Arial" w:cs="Arial"/>
                              </w:rPr>
                              <w:t>gNB</w:t>
                            </w:r>
                            <w:proofErr w:type="spellEnd"/>
                            <w:r w:rsidRPr="00085915">
                              <w:rPr>
                                <w:rFonts w:ascii="Arial" w:hAnsi="Arial" w:cs="Arial"/>
                              </w:rPr>
                              <w:t xml:space="preserve"> ID), and handover connected UEs between the two cells. The different </w:t>
                            </w:r>
                            <w:proofErr w:type="spellStart"/>
                            <w:r w:rsidRPr="00085915">
                              <w:rPr>
                                <w:rFonts w:ascii="Arial" w:hAnsi="Arial" w:cs="Arial"/>
                              </w:rPr>
                              <w:t>gNB</w:t>
                            </w:r>
                            <w:proofErr w:type="spellEnd"/>
                            <w:r w:rsidRPr="00085915">
                              <w:rPr>
                                <w:rFonts w:ascii="Arial" w:hAnsi="Arial" w:cs="Arial"/>
                              </w:rPr>
                              <w:t xml:space="preserve"> IDs use case is driven by the need to change AMF if the MWAB moves into a geographic area where a different AMF must be chosen to serve UEs. SA2 would like to ask RAN3 to confirm if this can be supported or not.  </w:t>
                            </w:r>
                            <w:r w:rsidRPr="00085915">
                              <w:rPr>
                                <w:rFonts w:ascii="Arial" w:hAnsi="Arial" w:cs="Arial"/>
                              </w:rPr>
                              <w:tab/>
                            </w:r>
                            <w:bookmarkEnd w:id="1"/>
                          </w:p>
                          <w:p w14:paraId="220839D7" w14:textId="77777777" w:rsidR="00085915" w:rsidRPr="00085915" w:rsidRDefault="00085915" w:rsidP="00085915">
                            <w:pPr>
                              <w:spacing w:after="0"/>
                              <w:ind w:left="720"/>
                              <w:jc w:val="both"/>
                              <w:rPr>
                                <w:rFonts w:ascii="Arial" w:hAnsi="Arial" w:cs="Arial"/>
                                <w:b/>
                                <w:bCs/>
                                <w:lang w:eastAsia="zh-CN"/>
                              </w:rPr>
                            </w:pPr>
                          </w:p>
                          <w:p w14:paraId="0FEFEE68" w14:textId="798F46E4" w:rsidR="00B3261F" w:rsidRPr="00085915" w:rsidRDefault="00085915" w:rsidP="00085915">
                            <w:pPr>
                              <w:spacing w:after="0"/>
                              <w:ind w:left="720"/>
                              <w:jc w:val="both"/>
                              <w:rPr>
                                <w:rFonts w:ascii="Arial" w:hAnsi="Arial" w:cs="Arial"/>
                                <w:lang w:eastAsia="zh-CN"/>
                              </w:rPr>
                            </w:pPr>
                            <w:r w:rsidRPr="00085915">
                              <w:rPr>
                                <w:rFonts w:ascii="Arial" w:hAnsi="Arial" w:cs="Arial" w:hint="eastAsia"/>
                                <w:b/>
                                <w:bCs/>
                                <w:lang w:eastAsia="zh-CN"/>
                              </w:rPr>
                              <w:t>-</w:t>
                            </w:r>
                            <w:r w:rsidRPr="00085915">
                              <w:rPr>
                                <w:rFonts w:ascii="Arial" w:hAnsi="Arial" w:cs="Arial"/>
                                <w:b/>
                                <w:bCs/>
                                <w:lang w:eastAsia="zh-CN"/>
                              </w:rPr>
                              <w:t xml:space="preserve"> </w:t>
                            </w:r>
                            <w:r w:rsidRPr="00085915">
                              <w:rPr>
                                <w:rFonts w:ascii="Arial" w:hAnsi="Arial" w:cs="Arial"/>
                                <w:b/>
                                <w:bCs/>
                                <w:u w:val="single"/>
                                <w:lang w:eastAsia="zh-CN"/>
                              </w:rPr>
                              <w:t>Question 4</w:t>
                            </w:r>
                            <w:r w:rsidRPr="00085915">
                              <w:rPr>
                                <w:rFonts w:ascii="Arial" w:hAnsi="Arial" w:cs="Arial"/>
                                <w:lang w:eastAsia="zh-CN"/>
                              </w:rPr>
                              <w:t xml:space="preserve">: SA2 discussed the scenario of </w:t>
                            </w:r>
                            <w:proofErr w:type="spellStart"/>
                            <w:r w:rsidRPr="00085915">
                              <w:rPr>
                                <w:rFonts w:ascii="Arial" w:hAnsi="Arial" w:cs="Arial"/>
                                <w:lang w:eastAsia="zh-CN"/>
                              </w:rPr>
                              <w:t>Xn</w:t>
                            </w:r>
                            <w:proofErr w:type="spellEnd"/>
                            <w:r w:rsidRPr="00085915">
                              <w:rPr>
                                <w:rFonts w:ascii="Arial" w:hAnsi="Arial" w:cs="Arial"/>
                                <w:lang w:eastAsia="zh-CN"/>
                              </w:rPr>
                              <w:t xml:space="preserve"> interface between RAN nodes over the IP connectivity provided by the PDU session of MWAB-UE, and would like to ask RAN3 if this scenario can be supported by RAN3.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B59498" id="_x0000_t202" coordsize="21600,21600" o:spt="202" path="m,l,21600r21600,l21600,xe">
                <v:stroke joinstyle="miter"/>
                <v:path gradientshapeok="t" o:connecttype="rect"/>
              </v:shapetype>
              <v:shape id="文本框 1" o:spid="_x0000_s1026" type="#_x0000_t202" style="position:absolute;left:0;text-align:left;margin-left:-.5pt;margin-top:35.05pt;width:483.45pt;height:32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" fillcolor="white [3201]" strokeweight=".5pt">
                <v:textbox>
                  <w:txbxContent>
                    <w:p w14:paraId="674A3BB4" w14:textId="77777777" w:rsidR="00085915" w:rsidRPr="00085915" w:rsidRDefault="00085915" w:rsidP="00085915">
                      <w:pPr>
                        <w:spacing w:after="0"/>
                        <w:jc w:val="both"/>
                        <w:rPr>
                          <w:rFonts w:ascii="Arial" w:hAnsi="Arial" w:cs="Arial"/>
                        </w:rPr>
                      </w:pPr>
                      <w:r w:rsidRPr="00085915">
                        <w:rPr>
                          <w:rFonts w:ascii="Arial" w:hAnsi="Arial" w:cs="Arial"/>
                        </w:rPr>
                        <w:t>In order to evaluate the solutions and derive principles</w:t>
                      </w:r>
                      <w:r w:rsidRPr="00085915">
                        <w:rPr>
                          <w:rFonts w:ascii="Arial" w:eastAsiaTheme="minorEastAsia" w:hAnsi="Arial" w:cs="Arial"/>
                          <w:lang w:eastAsia="ko-KR"/>
                        </w:rPr>
                        <w:t>/conclusions</w:t>
                      </w:r>
                      <w:r w:rsidRPr="00085915">
                        <w:rPr>
                          <w:rFonts w:ascii="Arial" w:hAnsi="Arial" w:cs="Arial"/>
                        </w:rPr>
                        <w:t xml:space="preserve"> for normative work, SA2 would like to obtain some feedback from RAN3 regarding the following questions:</w:t>
                      </w:r>
                    </w:p>
                    <w:p w14:paraId="25E1660C" w14:textId="77777777" w:rsidR="00085915" w:rsidRPr="00085915" w:rsidRDefault="00085915" w:rsidP="00085915">
                      <w:pPr>
                        <w:spacing w:after="0"/>
                        <w:jc w:val="both"/>
                        <w:rPr>
                          <w:rFonts w:ascii="Arial" w:hAnsi="Arial" w:cs="Arial"/>
                        </w:rPr>
                      </w:pPr>
                    </w:p>
                    <w:p w14:paraId="5314A549" w14:textId="77777777" w:rsidR="00085915" w:rsidRPr="00085915" w:rsidRDefault="00085915" w:rsidP="00085915">
                      <w:pPr>
                        <w:spacing w:after="0"/>
                        <w:ind w:left="720"/>
                        <w:jc w:val="both"/>
                        <w:rPr>
                          <w:rFonts w:ascii="Arial" w:hAnsi="Arial" w:cs="Arial"/>
                        </w:rPr>
                      </w:pPr>
                      <w:r w:rsidRPr="00085915">
                        <w:rPr>
                          <w:rFonts w:ascii="Arial" w:hAnsi="Arial" w:cs="Arial"/>
                        </w:rPr>
                        <w:t xml:space="preserve">- </w:t>
                      </w:r>
                      <w:r w:rsidRPr="00085915">
                        <w:rPr>
                          <w:rFonts w:ascii="Arial" w:hAnsi="Arial" w:cs="Arial"/>
                          <w:b/>
                          <w:bCs/>
                          <w:u w:val="single"/>
                        </w:rPr>
                        <w:t>Question 1</w:t>
                      </w:r>
                      <w:r w:rsidRPr="00085915">
                        <w:rPr>
                          <w:rFonts w:ascii="Arial" w:hAnsi="Arial" w:cs="Arial"/>
                        </w:rPr>
                        <w:t>: SA2 currently considers that the MWAB (MWAB-UE) authorization could be based on dedicated slice ID</w:t>
                      </w:r>
                      <w:r w:rsidRPr="00085915">
                        <w:rPr>
                          <w:rFonts w:ascii="Arial" w:eastAsiaTheme="minorEastAsia" w:hAnsi="Arial" w:cs="Arial"/>
                          <w:lang w:eastAsia="ko-KR"/>
                        </w:rPr>
                        <w:t>(s)</w:t>
                      </w:r>
                      <w:r w:rsidRPr="00085915">
                        <w:rPr>
                          <w:rFonts w:ascii="Arial" w:hAnsi="Arial" w:cs="Arial"/>
                        </w:rPr>
                        <w:t xml:space="preserve"> (S-NSSAI</w:t>
                      </w:r>
                      <w:r w:rsidRPr="00085915">
                        <w:rPr>
                          <w:rFonts w:ascii="Arial" w:eastAsiaTheme="minorEastAsia" w:hAnsi="Arial" w:cs="Arial"/>
                          <w:lang w:eastAsia="ko-KR"/>
                        </w:rPr>
                        <w:t>(s)</w:t>
                      </w:r>
                      <w:r w:rsidRPr="00085915">
                        <w:rPr>
                          <w:rFonts w:ascii="Arial" w:hAnsi="Arial" w:cs="Arial"/>
                        </w:rPr>
                        <w:t>). Therefore, from SA2 perspective no MWAB-sp</w:t>
                      </w:r>
                      <w:r w:rsidRPr="00085915">
                        <w:rPr>
                          <w:rFonts w:ascii="Arial" w:eastAsiaTheme="minorEastAsia" w:hAnsi="Arial" w:cs="Arial"/>
                          <w:lang w:eastAsia="ko-KR"/>
                        </w:rPr>
                        <w:t>e</w:t>
                      </w:r>
                      <w:r w:rsidRPr="00085915">
                        <w:rPr>
                          <w:rFonts w:ascii="Arial" w:hAnsi="Arial" w:cs="Arial"/>
                        </w:rPr>
                        <w:t>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w:t>
                      </w:r>
                      <w:proofErr w:type="spellStart"/>
                      <w:r w:rsidRPr="00085915">
                        <w:rPr>
                          <w:rFonts w:ascii="Arial" w:hAnsi="Arial" w:cs="Arial"/>
                        </w:rPr>
                        <w:t>gNB</w:t>
                      </w:r>
                      <w:proofErr w:type="spellEnd"/>
                      <w:r w:rsidRPr="00085915">
                        <w:rPr>
                          <w:rFonts w:ascii="Arial" w:hAnsi="Arial" w:cs="Arial"/>
                        </w:rPr>
                        <w:t xml:space="preserve"> and MWAB-UE may register and connect to different PLMNs, and the authorization of the MWAB-UE is different from the MWAB-</w:t>
                      </w:r>
                      <w:proofErr w:type="spellStart"/>
                      <w:r w:rsidRPr="00085915">
                        <w:rPr>
                          <w:rFonts w:ascii="Arial" w:hAnsi="Arial" w:cs="Arial"/>
                        </w:rPr>
                        <w:t>gNB</w:t>
                      </w:r>
                      <w:proofErr w:type="spellEnd"/>
                      <w:r w:rsidRPr="00085915">
                        <w:rPr>
                          <w:rFonts w:ascii="Arial" w:hAnsi="Arial" w:cs="Arial"/>
                        </w:rPr>
                        <w:t xml:space="preserve"> service authorization/configuration/activation by OAM/</w:t>
                      </w:r>
                      <w:proofErr w:type="spellStart"/>
                      <w:r w:rsidRPr="00085915">
                        <w:rPr>
                          <w:rFonts w:ascii="Arial" w:hAnsi="Arial" w:cs="Arial"/>
                        </w:rPr>
                        <w:t>SeGW</w:t>
                      </w:r>
                      <w:proofErr w:type="spellEnd"/>
                      <w:r w:rsidRPr="00085915">
                        <w:rPr>
                          <w:rFonts w:ascii="Arial" w:hAnsi="Arial" w:cs="Arial"/>
                        </w:rPr>
                        <w:t xml:space="preserve">.   </w:t>
                      </w:r>
                    </w:p>
                    <w:p w14:paraId="5A15D3EF" w14:textId="77777777" w:rsidR="00085915" w:rsidRPr="00085915" w:rsidRDefault="00085915" w:rsidP="00085915">
                      <w:pPr>
                        <w:spacing w:after="0"/>
                        <w:ind w:firstLine="720"/>
                        <w:jc w:val="both"/>
                        <w:rPr>
                          <w:rFonts w:ascii="Arial" w:hAnsi="Arial" w:cs="Arial"/>
                        </w:rPr>
                      </w:pPr>
                    </w:p>
                    <w:p w14:paraId="12705FAE" w14:textId="77777777" w:rsidR="00085915" w:rsidRPr="00085915" w:rsidRDefault="00085915" w:rsidP="00085915">
                      <w:pPr>
                        <w:spacing w:after="0"/>
                        <w:ind w:left="720"/>
                        <w:jc w:val="both"/>
                        <w:rPr>
                          <w:rFonts w:ascii="Arial" w:hAnsi="Arial" w:cs="Arial"/>
                        </w:rPr>
                      </w:pPr>
                      <w:bookmarkStart w:id="2" w:name="_Hlk164345085"/>
                      <w:r w:rsidRPr="00085915">
                        <w:rPr>
                          <w:rFonts w:ascii="Arial" w:hAnsi="Arial" w:cs="Arial"/>
                        </w:rPr>
                        <w:t xml:space="preserve">- </w:t>
                      </w:r>
                      <w:r w:rsidRPr="00085915">
                        <w:rPr>
                          <w:rFonts w:ascii="Arial" w:hAnsi="Arial" w:cs="Arial"/>
                          <w:b/>
                          <w:bCs/>
                          <w:u w:val="single"/>
                        </w:rPr>
                        <w:t>Question 2</w:t>
                      </w:r>
                      <w:r w:rsidRPr="00085915">
                        <w:rPr>
                          <w:rFonts w:ascii="Arial" w:hAnsi="Arial" w:cs="Arial"/>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2"/>
                    </w:p>
                    <w:p w14:paraId="7C13403E" w14:textId="77777777" w:rsidR="00085915" w:rsidRPr="00085915" w:rsidRDefault="00085915" w:rsidP="00085915">
                      <w:pPr>
                        <w:spacing w:after="0"/>
                        <w:ind w:firstLine="720"/>
                        <w:jc w:val="both"/>
                        <w:rPr>
                          <w:rFonts w:ascii="Arial" w:hAnsi="Arial" w:cs="Arial"/>
                        </w:rPr>
                      </w:pPr>
                    </w:p>
                    <w:p w14:paraId="099486E8" w14:textId="77777777" w:rsidR="00085915" w:rsidRPr="00085915" w:rsidRDefault="00085915" w:rsidP="00085915">
                      <w:pPr>
                        <w:spacing w:after="0"/>
                        <w:ind w:left="720"/>
                        <w:jc w:val="both"/>
                        <w:rPr>
                          <w:rFonts w:ascii="Arial" w:hAnsi="Arial" w:cs="Arial"/>
                        </w:rPr>
                      </w:pPr>
                      <w:r w:rsidRPr="00085915">
                        <w:rPr>
                          <w:rFonts w:ascii="Arial" w:hAnsi="Arial" w:cs="Arial"/>
                        </w:rPr>
                        <w:t xml:space="preserve">- </w:t>
                      </w:r>
                      <w:bookmarkStart w:id="3" w:name="_Hlk166170000"/>
                      <w:r w:rsidRPr="00085915">
                        <w:rPr>
                          <w:rFonts w:ascii="Arial" w:hAnsi="Arial" w:cs="Arial"/>
                          <w:b/>
                          <w:bCs/>
                          <w:u w:val="single"/>
                        </w:rPr>
                        <w:t>Question 3</w:t>
                      </w:r>
                      <w:r w:rsidRPr="00085915">
                        <w:rPr>
                          <w:rFonts w:ascii="Arial" w:hAnsi="Arial" w:cs="Arial"/>
                        </w:rPr>
                        <w:t>: To support mobility of the MWAB, some solutions assume that the MWAB-</w:t>
                      </w:r>
                      <w:proofErr w:type="spellStart"/>
                      <w:r w:rsidRPr="00085915">
                        <w:rPr>
                          <w:rFonts w:ascii="Arial" w:hAnsi="Arial" w:cs="Arial"/>
                        </w:rPr>
                        <w:t>gNB</w:t>
                      </w:r>
                      <w:proofErr w:type="spellEnd"/>
                      <w:r w:rsidRPr="00085915">
                        <w:rPr>
                          <w:rFonts w:ascii="Arial" w:hAnsi="Arial" w:cs="Arial"/>
                        </w:rPr>
                        <w:t xml:space="preserve"> can instantiate two cells (with same </w:t>
                      </w:r>
                      <w:proofErr w:type="spellStart"/>
                      <w:r w:rsidRPr="00085915">
                        <w:rPr>
                          <w:rFonts w:ascii="Arial" w:hAnsi="Arial" w:cs="Arial"/>
                        </w:rPr>
                        <w:t>gNB</w:t>
                      </w:r>
                      <w:proofErr w:type="spellEnd"/>
                      <w:r w:rsidRPr="00085915">
                        <w:rPr>
                          <w:rFonts w:ascii="Arial" w:hAnsi="Arial" w:cs="Arial"/>
                        </w:rPr>
                        <w:t xml:space="preserve"> ID or different </w:t>
                      </w:r>
                      <w:proofErr w:type="spellStart"/>
                      <w:r w:rsidRPr="00085915">
                        <w:rPr>
                          <w:rFonts w:ascii="Arial" w:hAnsi="Arial" w:cs="Arial"/>
                        </w:rPr>
                        <w:t>gNB</w:t>
                      </w:r>
                      <w:proofErr w:type="spellEnd"/>
                      <w:r w:rsidRPr="00085915">
                        <w:rPr>
                          <w:rFonts w:ascii="Arial" w:hAnsi="Arial" w:cs="Arial"/>
                        </w:rPr>
                        <w:t xml:space="preserve"> ID), and handover connected UEs between the two cells. The different </w:t>
                      </w:r>
                      <w:proofErr w:type="spellStart"/>
                      <w:r w:rsidRPr="00085915">
                        <w:rPr>
                          <w:rFonts w:ascii="Arial" w:hAnsi="Arial" w:cs="Arial"/>
                        </w:rPr>
                        <w:t>gNB</w:t>
                      </w:r>
                      <w:proofErr w:type="spellEnd"/>
                      <w:r w:rsidRPr="00085915">
                        <w:rPr>
                          <w:rFonts w:ascii="Arial" w:hAnsi="Arial" w:cs="Arial"/>
                        </w:rPr>
                        <w:t xml:space="preserve"> IDs use case is driven by the need to change AMF if the MWAB moves into a geographic area where a different AMF must be chosen to serve UEs. SA2 would like to ask RAN3 to confirm if this can be supported or not.  </w:t>
                      </w:r>
                      <w:r w:rsidRPr="00085915">
                        <w:rPr>
                          <w:rFonts w:ascii="Arial" w:hAnsi="Arial" w:cs="Arial"/>
                        </w:rPr>
                        <w:tab/>
                      </w:r>
                      <w:bookmarkEnd w:id="3"/>
                    </w:p>
                    <w:p w14:paraId="220839D7" w14:textId="77777777" w:rsidR="00085915" w:rsidRPr="00085915" w:rsidRDefault="00085915" w:rsidP="00085915">
                      <w:pPr>
                        <w:spacing w:after="0"/>
                        <w:ind w:left="720"/>
                        <w:jc w:val="both"/>
                        <w:rPr>
                          <w:rFonts w:ascii="Arial" w:hAnsi="Arial" w:cs="Arial"/>
                          <w:b/>
                          <w:bCs/>
                          <w:lang w:eastAsia="zh-CN"/>
                        </w:rPr>
                      </w:pPr>
                    </w:p>
                    <w:p w14:paraId="0FEFEE68" w14:textId="798F46E4" w:rsidR="00B3261F" w:rsidRPr="00085915" w:rsidRDefault="00085915" w:rsidP="00085915">
                      <w:pPr>
                        <w:spacing w:after="0"/>
                        <w:ind w:left="720"/>
                        <w:jc w:val="both"/>
                        <w:rPr>
                          <w:rFonts w:ascii="Arial" w:hAnsi="Arial" w:cs="Arial"/>
                          <w:lang w:eastAsia="zh-CN"/>
                        </w:rPr>
                      </w:pPr>
                      <w:r w:rsidRPr="00085915">
                        <w:rPr>
                          <w:rFonts w:ascii="Arial" w:hAnsi="Arial" w:cs="Arial" w:hint="eastAsia"/>
                          <w:b/>
                          <w:bCs/>
                          <w:lang w:eastAsia="zh-CN"/>
                        </w:rPr>
                        <w:t>-</w:t>
                      </w:r>
                      <w:r w:rsidRPr="00085915">
                        <w:rPr>
                          <w:rFonts w:ascii="Arial" w:hAnsi="Arial" w:cs="Arial"/>
                          <w:b/>
                          <w:bCs/>
                          <w:lang w:eastAsia="zh-CN"/>
                        </w:rPr>
                        <w:t xml:space="preserve"> </w:t>
                      </w:r>
                      <w:r w:rsidRPr="00085915">
                        <w:rPr>
                          <w:rFonts w:ascii="Arial" w:hAnsi="Arial" w:cs="Arial"/>
                          <w:b/>
                          <w:bCs/>
                          <w:u w:val="single"/>
                          <w:lang w:eastAsia="zh-CN"/>
                        </w:rPr>
                        <w:t>Question 4</w:t>
                      </w:r>
                      <w:r w:rsidRPr="00085915">
                        <w:rPr>
                          <w:rFonts w:ascii="Arial" w:hAnsi="Arial" w:cs="Arial"/>
                          <w:lang w:eastAsia="zh-CN"/>
                        </w:rPr>
                        <w:t xml:space="preserve">: SA2 discussed the scenario of </w:t>
                      </w:r>
                      <w:proofErr w:type="spellStart"/>
                      <w:r w:rsidRPr="00085915">
                        <w:rPr>
                          <w:rFonts w:ascii="Arial" w:hAnsi="Arial" w:cs="Arial"/>
                          <w:lang w:eastAsia="zh-CN"/>
                        </w:rPr>
                        <w:t>Xn</w:t>
                      </w:r>
                      <w:proofErr w:type="spellEnd"/>
                      <w:r w:rsidRPr="00085915">
                        <w:rPr>
                          <w:rFonts w:ascii="Arial" w:hAnsi="Arial" w:cs="Arial"/>
                          <w:lang w:eastAsia="zh-CN"/>
                        </w:rPr>
                        <w:t xml:space="preserve"> interface between RAN nodes over the IP connectivity provided by the PDU session of MWAB-UE, and would like to ask RAN3 if this scenario can be supported by RAN3. </w:t>
                      </w:r>
                    </w:p>
                  </w:txbxContent>
                </v:textbox>
                <w10:wrap type="topAndBottom"/>
              </v:shape>
            </w:pict>
          </mc:Fallback>
        </mc:AlternateContent>
      </w:r>
      <w:r w:rsidR="007E7DEB">
        <w:rPr>
          <w:lang w:eastAsia="zh-CN"/>
        </w:rPr>
        <w:t xml:space="preserve">In this contribution, we’d like to </w:t>
      </w:r>
      <w:r w:rsidR="00C45C4D">
        <w:rPr>
          <w:lang w:eastAsia="zh-CN"/>
        </w:rPr>
        <w:t xml:space="preserve">discuss the issues in </w:t>
      </w:r>
      <w:r>
        <w:rPr>
          <w:lang w:eastAsia="zh-CN"/>
        </w:rPr>
        <w:t xml:space="preserve">the LS on </w:t>
      </w:r>
      <w:r w:rsidRPr="00085915">
        <w:rPr>
          <w:lang w:eastAsia="zh-CN"/>
        </w:rPr>
        <w:t>FS_VMR_Ph2 solution impacts to RAN</w:t>
      </w:r>
      <w:r>
        <w:rPr>
          <w:lang w:eastAsia="zh-CN"/>
        </w:rPr>
        <w:t xml:space="preserve"> (</w:t>
      </w:r>
      <w:r w:rsidRPr="00085915">
        <w:rPr>
          <w:lang w:eastAsia="zh-CN"/>
        </w:rPr>
        <w:t>S2-2405822</w:t>
      </w:r>
      <w:r>
        <w:rPr>
          <w:lang w:eastAsia="zh-CN"/>
        </w:rPr>
        <w:t>/</w:t>
      </w:r>
      <w:r w:rsidRPr="00085915">
        <w:t xml:space="preserve"> </w:t>
      </w:r>
      <w:r>
        <w:t>R3-243021</w:t>
      </w:r>
      <w:r>
        <w:rPr>
          <w:lang w:eastAsia="zh-CN"/>
        </w:rPr>
        <w:t>).</w:t>
      </w:r>
    </w:p>
    <w:p w14:paraId="04136FE9" w14:textId="34E4CD89" w:rsidR="00D45CE6" w:rsidRDefault="00CD4C7B" w:rsidP="00085915">
      <w:pPr>
        <w:pStyle w:val="1"/>
      </w:pPr>
      <w:r w:rsidRPr="006E13D1">
        <w:t>2</w:t>
      </w:r>
      <w:r w:rsidRPr="006E13D1">
        <w:tab/>
      </w:r>
      <w:r w:rsidR="00776A4B">
        <w:t>Discussion</w:t>
      </w:r>
      <w:r w:rsidR="001E6628" w:rsidRPr="001E6628">
        <w:t xml:space="preserve"> </w:t>
      </w:r>
    </w:p>
    <w:p w14:paraId="3DFA2700" w14:textId="77777777" w:rsidR="00085915" w:rsidRPr="00DC7185" w:rsidRDefault="00085915" w:rsidP="00085915">
      <w:pPr>
        <w:rPr>
          <w:lang w:eastAsia="zh-CN"/>
        </w:rPr>
      </w:pPr>
      <w:r>
        <w:rPr>
          <w:rFonts w:hint="eastAsia"/>
          <w:lang w:eastAsia="zh-CN"/>
        </w:rPr>
        <w:t>R</w:t>
      </w:r>
      <w:r>
        <w:rPr>
          <w:lang w:eastAsia="zh-CN"/>
        </w:rPr>
        <w:t>egarding the following SA2 question:</w:t>
      </w:r>
    </w:p>
    <w:p w14:paraId="48673C74" w14:textId="3953E0D5" w:rsidR="00362C63" w:rsidRPr="00362C63" w:rsidRDefault="00362C63" w:rsidP="00362C63">
      <w:pPr>
        <w:spacing w:after="0"/>
        <w:ind w:left="720"/>
        <w:jc w:val="both"/>
        <w:rPr>
          <w:rFonts w:ascii="Arial" w:hAnsi="Arial" w:cs="Arial"/>
          <w:i/>
        </w:rPr>
      </w:pPr>
      <w:r>
        <w:rPr>
          <w:rFonts w:ascii="Arial" w:hAnsi="Arial" w:cs="Arial"/>
          <w:i/>
        </w:rPr>
        <w:t xml:space="preserve">- </w:t>
      </w:r>
      <w:r w:rsidRPr="00085915">
        <w:rPr>
          <w:rFonts w:ascii="Arial" w:hAnsi="Arial" w:cs="Arial"/>
          <w:b/>
          <w:i/>
          <w:u w:val="single"/>
        </w:rPr>
        <w:t>Question 1</w:t>
      </w:r>
      <w:r w:rsidRPr="00085915">
        <w:rPr>
          <w:rFonts w:ascii="Arial" w:hAnsi="Arial" w:cs="Arial"/>
          <w:i/>
        </w:rPr>
        <w:t>: SA2 currently considers that the MWAB (MWAB-UE) authorization could be based on dedicated slice ID(s) (S-NSSAI(s)). Therefore, from SA2 perspective no MWAB-specific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w:t>
      </w:r>
      <w:proofErr w:type="spellStart"/>
      <w:r w:rsidRPr="00085915">
        <w:rPr>
          <w:rFonts w:ascii="Arial" w:hAnsi="Arial" w:cs="Arial"/>
          <w:i/>
        </w:rPr>
        <w:t>gNB</w:t>
      </w:r>
      <w:proofErr w:type="spellEnd"/>
      <w:r w:rsidRPr="00085915">
        <w:rPr>
          <w:rFonts w:ascii="Arial" w:hAnsi="Arial" w:cs="Arial"/>
          <w:i/>
        </w:rPr>
        <w:t xml:space="preserve"> and MWAB-UE may register and connect to different PLMNs, and the </w:t>
      </w:r>
      <w:r w:rsidRPr="00085915">
        <w:rPr>
          <w:rFonts w:ascii="Arial" w:hAnsi="Arial" w:cs="Arial"/>
          <w:i/>
        </w:rPr>
        <w:lastRenderedPageBreak/>
        <w:t>authorization of the MWAB-UE is different from the MWAB-</w:t>
      </w:r>
      <w:proofErr w:type="spellStart"/>
      <w:r w:rsidRPr="00085915">
        <w:rPr>
          <w:rFonts w:ascii="Arial" w:hAnsi="Arial" w:cs="Arial"/>
          <w:i/>
        </w:rPr>
        <w:t>gNB</w:t>
      </w:r>
      <w:proofErr w:type="spellEnd"/>
      <w:r w:rsidRPr="00085915">
        <w:rPr>
          <w:rFonts w:ascii="Arial" w:hAnsi="Arial" w:cs="Arial"/>
          <w:i/>
        </w:rPr>
        <w:t xml:space="preserve"> service authorization/configuration/activation by OAM/</w:t>
      </w:r>
      <w:proofErr w:type="spellStart"/>
      <w:r w:rsidRPr="00085915">
        <w:rPr>
          <w:rFonts w:ascii="Arial" w:hAnsi="Arial" w:cs="Arial"/>
          <w:i/>
        </w:rPr>
        <w:t>SeGW</w:t>
      </w:r>
      <w:proofErr w:type="spellEnd"/>
      <w:r w:rsidRPr="00085915">
        <w:rPr>
          <w:rFonts w:ascii="Arial" w:hAnsi="Arial" w:cs="Arial"/>
          <w:i/>
        </w:rPr>
        <w:t xml:space="preserve">.   </w:t>
      </w:r>
    </w:p>
    <w:p w14:paraId="1728FD52" w14:textId="77777777" w:rsidR="00C45C4D" w:rsidRDefault="00C45C4D" w:rsidP="00085915">
      <w:pPr>
        <w:jc w:val="both"/>
        <w:rPr>
          <w:lang w:eastAsia="zh-CN"/>
        </w:rPr>
      </w:pPr>
    </w:p>
    <w:p w14:paraId="390EDB28" w14:textId="20953543" w:rsidR="00085915" w:rsidRDefault="00085915" w:rsidP="00085915">
      <w:pPr>
        <w:jc w:val="both"/>
        <w:rPr>
          <w:lang w:eastAsia="zh-CN"/>
        </w:rPr>
      </w:pPr>
      <w:r>
        <w:rPr>
          <w:lang w:eastAsia="zh-CN"/>
        </w:rPr>
        <w:t>It can be observed that SA2 decide to use slice authorization mechanism to authorize the MWAB-UE instead of the authorization mechanism for mobile IAB. Considering that the backhaul PDU session is associated with a specific slice and the corresponding slice is assumed to be dedicated for backhaul usage, it seems feasible to use the slice authorization mechanism.</w:t>
      </w:r>
    </w:p>
    <w:p w14:paraId="1D9AA4EB" w14:textId="2913F026" w:rsidR="001576A9" w:rsidRDefault="00085915" w:rsidP="00085915">
      <w:pPr>
        <w:jc w:val="both"/>
        <w:rPr>
          <w:lang w:eastAsia="zh-CN"/>
        </w:rPr>
      </w:pPr>
      <w:r>
        <w:rPr>
          <w:lang w:eastAsia="zh-CN"/>
        </w:rPr>
        <w:t xml:space="preserve"> If slice authorization mechanism is used, then there is no need for a </w:t>
      </w:r>
      <w:proofErr w:type="spellStart"/>
      <w:r>
        <w:rPr>
          <w:lang w:eastAsia="zh-CN"/>
        </w:rPr>
        <w:t>gNB</w:t>
      </w:r>
      <w:proofErr w:type="spellEnd"/>
      <w:r>
        <w:rPr>
          <w:lang w:eastAsia="zh-CN"/>
        </w:rPr>
        <w:t xml:space="preserve"> to be aware of the UE is WAB-MT so that it can perform the AMF selection, it seems that the AS indication during RRC establishment is not needed. </w:t>
      </w:r>
    </w:p>
    <w:p w14:paraId="68276B0D" w14:textId="0EAFD4E3" w:rsidR="001576A9" w:rsidRPr="00362C63" w:rsidRDefault="00362C63" w:rsidP="00085915">
      <w:pPr>
        <w:jc w:val="both"/>
        <w:rPr>
          <w:b/>
          <w:lang w:eastAsia="zh-CN"/>
        </w:rPr>
      </w:pPr>
      <w:r w:rsidRPr="00362C63">
        <w:rPr>
          <w:b/>
          <w:lang w:eastAsia="zh-CN"/>
        </w:rPr>
        <w:t>Observation</w:t>
      </w:r>
      <w:r w:rsidR="00A5483D">
        <w:rPr>
          <w:b/>
          <w:lang w:eastAsia="zh-CN"/>
        </w:rPr>
        <w:t xml:space="preserve"> 1</w:t>
      </w:r>
      <w:r w:rsidRPr="00362C63">
        <w:rPr>
          <w:b/>
          <w:lang w:eastAsia="zh-CN"/>
        </w:rPr>
        <w:t xml:space="preserve">, </w:t>
      </w:r>
      <w:r w:rsidR="00A5483D">
        <w:rPr>
          <w:b/>
          <w:lang w:eastAsia="zh-CN"/>
        </w:rPr>
        <w:t xml:space="preserve">if </w:t>
      </w:r>
      <w:r w:rsidRPr="00362C63">
        <w:rPr>
          <w:b/>
          <w:lang w:eastAsia="zh-CN"/>
        </w:rPr>
        <w:t>slice authorization mechanism is used to authorize the MWAB-UE instead of the authorization mechanism for mobile IAB</w:t>
      </w:r>
      <w:r w:rsidR="00A5483D">
        <w:rPr>
          <w:b/>
          <w:lang w:eastAsia="zh-CN"/>
        </w:rPr>
        <w:t>, AMF selection for further obtaining the authorization information is not needed.</w:t>
      </w:r>
    </w:p>
    <w:p w14:paraId="67745169" w14:textId="728365F5" w:rsidR="00A5483D" w:rsidRPr="00941203" w:rsidRDefault="00A5483D" w:rsidP="00941203">
      <w:pPr>
        <w:jc w:val="both"/>
        <w:rPr>
          <w:b/>
          <w:lang w:eastAsia="zh-CN"/>
        </w:rPr>
      </w:pPr>
      <w:r>
        <w:rPr>
          <w:b/>
          <w:lang w:eastAsia="zh-CN"/>
        </w:rPr>
        <w:t xml:space="preserve">Proposal 1, for the question 1, RAN3 feedbacks SA2 the following: RAN3 thinks that the slice authorization mechanism is feasible, and if it’s used, the </w:t>
      </w:r>
      <w:r w:rsidRPr="00A5483D">
        <w:rPr>
          <w:b/>
          <w:lang w:eastAsia="zh-CN"/>
        </w:rPr>
        <w:t>MWAB-specific AS layer indication</w:t>
      </w:r>
      <w:r>
        <w:rPr>
          <w:b/>
          <w:lang w:eastAsia="zh-CN"/>
        </w:rPr>
        <w:t xml:space="preserve"> during RRC </w:t>
      </w:r>
      <w:r w:rsidRPr="00A5483D">
        <w:rPr>
          <w:b/>
          <w:lang w:eastAsia="zh-CN"/>
        </w:rPr>
        <w:t>connection establishment</w:t>
      </w:r>
      <w:r>
        <w:rPr>
          <w:b/>
          <w:lang w:eastAsia="zh-CN"/>
        </w:rPr>
        <w:t xml:space="preserve"> is not needed.</w:t>
      </w:r>
    </w:p>
    <w:p w14:paraId="6954DA41" w14:textId="17C562F1" w:rsidR="00362C63" w:rsidRPr="00DC7185" w:rsidRDefault="00362C63" w:rsidP="00362C63">
      <w:pPr>
        <w:rPr>
          <w:lang w:eastAsia="zh-CN"/>
        </w:rPr>
      </w:pPr>
      <w:r>
        <w:rPr>
          <w:rFonts w:hint="eastAsia"/>
          <w:lang w:eastAsia="zh-CN"/>
        </w:rPr>
        <w:t>R</w:t>
      </w:r>
      <w:r>
        <w:rPr>
          <w:lang w:eastAsia="zh-CN"/>
        </w:rPr>
        <w:t>egarding the following SA2 question:</w:t>
      </w:r>
    </w:p>
    <w:p w14:paraId="2CC50C80" w14:textId="1E7D446C" w:rsidR="00362C63" w:rsidRDefault="00362C63" w:rsidP="00362C63">
      <w:pPr>
        <w:spacing w:after="0"/>
        <w:ind w:left="720"/>
        <w:jc w:val="both"/>
        <w:rPr>
          <w:rFonts w:ascii="Arial" w:hAnsi="Arial" w:cs="Arial"/>
          <w:i/>
        </w:rPr>
      </w:pPr>
      <w:r w:rsidRPr="00085915">
        <w:rPr>
          <w:rFonts w:ascii="Arial" w:hAnsi="Arial" w:cs="Arial"/>
          <w:i/>
        </w:rPr>
        <w:t xml:space="preserve">- </w:t>
      </w:r>
      <w:r w:rsidRPr="00085915">
        <w:rPr>
          <w:rFonts w:ascii="Arial" w:hAnsi="Arial" w:cs="Arial"/>
          <w:b/>
          <w:bCs/>
          <w:i/>
          <w:u w:val="single"/>
        </w:rPr>
        <w:t>Question 2</w:t>
      </w:r>
      <w:r w:rsidRPr="00085915">
        <w:rPr>
          <w:rFonts w:ascii="Arial" w:hAnsi="Arial" w:cs="Arial"/>
          <w:i/>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46B6A65F" w14:textId="77777777" w:rsidR="00362C63" w:rsidRPr="00085915" w:rsidRDefault="00362C63" w:rsidP="00362C63">
      <w:pPr>
        <w:spacing w:after="0"/>
        <w:ind w:left="720"/>
        <w:jc w:val="both"/>
        <w:rPr>
          <w:rFonts w:ascii="Arial" w:hAnsi="Arial" w:cs="Arial"/>
          <w:i/>
        </w:rPr>
      </w:pPr>
    </w:p>
    <w:p w14:paraId="41098494" w14:textId="38FBB590" w:rsidR="00A5483D" w:rsidRDefault="00941203" w:rsidP="00A5483D">
      <w:pPr>
        <w:jc w:val="both"/>
        <w:rPr>
          <w:lang w:eastAsia="zh-CN"/>
        </w:rPr>
      </w:pPr>
      <w:r>
        <w:rPr>
          <w:lang w:eastAsia="zh-CN"/>
        </w:rPr>
        <w:t>A</w:t>
      </w:r>
      <w:r w:rsidR="00A5483D">
        <w:rPr>
          <w:lang w:eastAsia="zh-CN"/>
        </w:rPr>
        <w:t>s RAN3 agreed that “</w:t>
      </w:r>
      <w:r w:rsidR="00A5483D" w:rsidRPr="00085915">
        <w:rPr>
          <w:b/>
          <w:lang w:eastAsia="zh-CN"/>
        </w:rPr>
        <w:t>A WAB-</w:t>
      </w:r>
      <w:proofErr w:type="spellStart"/>
      <w:r w:rsidR="00A5483D" w:rsidRPr="00085915">
        <w:rPr>
          <w:b/>
          <w:lang w:eastAsia="zh-CN"/>
        </w:rPr>
        <w:t>gNB</w:t>
      </w:r>
      <w:proofErr w:type="spellEnd"/>
      <w:r w:rsidR="00A5483D" w:rsidRPr="00085915">
        <w:rPr>
          <w:b/>
          <w:lang w:eastAsia="zh-CN"/>
        </w:rPr>
        <w:t xml:space="preserve"> cannot serve WAB-MT(s</w:t>
      </w:r>
      <w:r w:rsidR="00A5483D" w:rsidRPr="00085915">
        <w:rPr>
          <w:lang w:eastAsia="zh-CN"/>
        </w:rPr>
        <w:t>).</w:t>
      </w:r>
      <w:r w:rsidR="00A5483D">
        <w:rPr>
          <w:lang w:eastAsia="zh-CN"/>
        </w:rPr>
        <w:t xml:space="preserve">”, we think the serving </w:t>
      </w:r>
      <w:proofErr w:type="spellStart"/>
      <w:r w:rsidR="00A5483D">
        <w:rPr>
          <w:lang w:eastAsia="zh-CN"/>
        </w:rPr>
        <w:t>gNB</w:t>
      </w:r>
      <w:proofErr w:type="spellEnd"/>
      <w:r w:rsidR="00A5483D">
        <w:rPr>
          <w:lang w:eastAsia="zh-CN"/>
        </w:rPr>
        <w:t xml:space="preserve"> of WAB-MT should be aware of whether this UE is authorized as WAB-MT, so that it can select a proper target </w:t>
      </w:r>
      <w:proofErr w:type="spellStart"/>
      <w:r w:rsidR="00A5483D">
        <w:rPr>
          <w:lang w:eastAsia="zh-CN"/>
        </w:rPr>
        <w:t>gNB</w:t>
      </w:r>
      <w:proofErr w:type="spellEnd"/>
      <w:r w:rsidR="00A5483D">
        <w:rPr>
          <w:lang w:eastAsia="zh-CN"/>
        </w:rPr>
        <w:t xml:space="preserve"> (non-WAB-</w:t>
      </w:r>
      <w:proofErr w:type="spellStart"/>
      <w:r w:rsidR="00A5483D">
        <w:rPr>
          <w:lang w:eastAsia="zh-CN"/>
        </w:rPr>
        <w:t>gNB</w:t>
      </w:r>
      <w:proofErr w:type="spellEnd"/>
      <w:r w:rsidR="00A5483D">
        <w:rPr>
          <w:lang w:eastAsia="zh-CN"/>
        </w:rPr>
        <w:t xml:space="preserve">) during handover. </w:t>
      </w:r>
    </w:p>
    <w:p w14:paraId="252FEDBF" w14:textId="77777777" w:rsidR="00A5483D" w:rsidRDefault="00A5483D" w:rsidP="00A5483D">
      <w:pPr>
        <w:jc w:val="both"/>
        <w:rPr>
          <w:lang w:eastAsia="zh-CN"/>
        </w:rPr>
      </w:pPr>
      <w:r>
        <w:rPr>
          <w:lang w:eastAsia="zh-CN"/>
        </w:rPr>
        <w:t xml:space="preserve">If the legacy authorization mechanism is not used for WAB-MT, we think the following options can be considered for a serving </w:t>
      </w:r>
      <w:proofErr w:type="spellStart"/>
      <w:r>
        <w:rPr>
          <w:lang w:eastAsia="zh-CN"/>
        </w:rPr>
        <w:t>gNB</w:t>
      </w:r>
      <w:proofErr w:type="spellEnd"/>
      <w:r>
        <w:rPr>
          <w:lang w:eastAsia="zh-CN"/>
        </w:rPr>
        <w:t xml:space="preserve"> being aware of the authorized WAB-MT.</w:t>
      </w:r>
    </w:p>
    <w:p w14:paraId="3AC072E8" w14:textId="77777777" w:rsidR="00A5483D" w:rsidRDefault="00A5483D" w:rsidP="00A5483D">
      <w:pPr>
        <w:jc w:val="both"/>
        <w:rPr>
          <w:lang w:eastAsia="zh-CN"/>
        </w:rPr>
      </w:pPr>
      <w:r>
        <w:rPr>
          <w:lang w:eastAsia="zh-CN"/>
        </w:rPr>
        <w:t xml:space="preserve">- </w:t>
      </w:r>
      <w:r w:rsidRPr="001576A9">
        <w:rPr>
          <w:b/>
          <w:lang w:eastAsia="zh-CN"/>
        </w:rPr>
        <w:t>option 1, implicit indication by OAM configuration</w:t>
      </w:r>
      <w:r>
        <w:rPr>
          <w:lang w:eastAsia="zh-CN"/>
        </w:rPr>
        <w:t xml:space="preserve">, the </w:t>
      </w:r>
      <w:proofErr w:type="spellStart"/>
      <w:r>
        <w:rPr>
          <w:lang w:eastAsia="zh-CN"/>
        </w:rPr>
        <w:t>gNB</w:t>
      </w:r>
      <w:proofErr w:type="spellEnd"/>
      <w:r>
        <w:rPr>
          <w:lang w:eastAsia="zh-CN"/>
        </w:rPr>
        <w:t xml:space="preserve"> is configured by OAM which slice is dedicated used for WAB’s backhaul PDU session, after the slice authorization, the </w:t>
      </w:r>
      <w:proofErr w:type="spellStart"/>
      <w:r>
        <w:rPr>
          <w:lang w:eastAsia="zh-CN"/>
        </w:rPr>
        <w:t>gNB</w:t>
      </w:r>
      <w:proofErr w:type="spellEnd"/>
      <w:r>
        <w:rPr>
          <w:lang w:eastAsia="zh-CN"/>
        </w:rPr>
        <w:t xml:space="preserve"> can obtain the authorized slice information (i.e. allowed NSSAI) or the slice used for the PDU session after PDU session setup, from the AMF, if the slice indicated by OAM is included in the allowed NSSAI or the PDU session info, then the serving </w:t>
      </w:r>
      <w:proofErr w:type="spellStart"/>
      <w:r>
        <w:rPr>
          <w:lang w:eastAsia="zh-CN"/>
        </w:rPr>
        <w:t>gNB</w:t>
      </w:r>
      <w:proofErr w:type="spellEnd"/>
      <w:r>
        <w:rPr>
          <w:lang w:eastAsia="zh-CN"/>
        </w:rPr>
        <w:t xml:space="preserve"> can know that the UE is an authorized WAB-MT.</w:t>
      </w:r>
    </w:p>
    <w:p w14:paraId="040502CE" w14:textId="77777777" w:rsidR="00A5483D" w:rsidRDefault="00A5483D" w:rsidP="00A5483D">
      <w:pPr>
        <w:jc w:val="both"/>
        <w:rPr>
          <w:lang w:eastAsia="zh-CN"/>
        </w:rPr>
      </w:pPr>
      <w:r>
        <w:rPr>
          <w:lang w:eastAsia="zh-CN"/>
        </w:rPr>
        <w:t xml:space="preserve">- </w:t>
      </w:r>
      <w:r w:rsidRPr="001576A9">
        <w:rPr>
          <w:b/>
          <w:lang w:eastAsia="zh-CN"/>
        </w:rPr>
        <w:t>option 2, explicit indication as legacy</w:t>
      </w:r>
      <w:r>
        <w:rPr>
          <w:lang w:eastAsia="zh-CN"/>
        </w:rPr>
        <w:t xml:space="preserve">, after the slice authorization for the backhaul PDU session, the AMF notify the </w:t>
      </w:r>
      <w:proofErr w:type="spellStart"/>
      <w:r>
        <w:rPr>
          <w:lang w:eastAsia="zh-CN"/>
        </w:rPr>
        <w:t>gNB</w:t>
      </w:r>
      <w:proofErr w:type="spellEnd"/>
      <w:r>
        <w:rPr>
          <w:lang w:eastAsia="zh-CN"/>
        </w:rPr>
        <w:t xml:space="preserve"> the UE is authorized as WAB-MT.</w:t>
      </w:r>
    </w:p>
    <w:p w14:paraId="4F49481D" w14:textId="77777777" w:rsidR="00A5483D" w:rsidRDefault="00A5483D" w:rsidP="00A5483D">
      <w:pPr>
        <w:jc w:val="both"/>
        <w:rPr>
          <w:lang w:eastAsia="zh-CN"/>
        </w:rPr>
      </w:pPr>
      <w:r>
        <w:rPr>
          <w:lang w:eastAsia="zh-CN"/>
        </w:rPr>
        <w:t xml:space="preserve">- </w:t>
      </w:r>
      <w:r w:rsidRPr="001576A9">
        <w:rPr>
          <w:b/>
          <w:lang w:eastAsia="zh-CN"/>
        </w:rPr>
        <w:t>option 3, explicit indication in the slice related info</w:t>
      </w:r>
      <w:r>
        <w:rPr>
          <w:lang w:eastAsia="zh-CN"/>
        </w:rPr>
        <w:t>, indicate in the allowed NSSAI or slice info in the PDU session, whether this slice is used for backhaul PDU session.</w:t>
      </w:r>
    </w:p>
    <w:p w14:paraId="496071FA" w14:textId="190D98CB" w:rsidR="00A5483D" w:rsidRDefault="00A5483D" w:rsidP="00A5483D">
      <w:pPr>
        <w:jc w:val="both"/>
        <w:rPr>
          <w:lang w:eastAsia="zh-CN"/>
        </w:rPr>
      </w:pPr>
      <w:r>
        <w:rPr>
          <w:lang w:eastAsia="zh-CN"/>
        </w:rPr>
        <w:t xml:space="preserve">- </w:t>
      </w:r>
      <w:r w:rsidRPr="001576A9">
        <w:rPr>
          <w:b/>
          <w:lang w:eastAsia="zh-CN"/>
        </w:rPr>
        <w:t>option 4, explicit indication from UE</w:t>
      </w:r>
      <w:r>
        <w:rPr>
          <w:lang w:eastAsia="zh-CN"/>
        </w:rPr>
        <w:t xml:space="preserve">, after slice authorization for the backhaul PDU session, the WAB-MT as UE notify the serving </w:t>
      </w:r>
      <w:proofErr w:type="spellStart"/>
      <w:r>
        <w:rPr>
          <w:lang w:eastAsia="zh-CN"/>
        </w:rPr>
        <w:t>gNB</w:t>
      </w:r>
      <w:proofErr w:type="spellEnd"/>
      <w:r>
        <w:rPr>
          <w:lang w:eastAsia="zh-CN"/>
        </w:rPr>
        <w:t xml:space="preserve"> via RRC message (may not be the RRC messages during RRC establishment).</w:t>
      </w:r>
    </w:p>
    <w:p w14:paraId="39AB520D" w14:textId="41C771B4" w:rsidR="008B71D0" w:rsidRDefault="008B71D0" w:rsidP="00A5483D">
      <w:pPr>
        <w:jc w:val="both"/>
        <w:rPr>
          <w:lang w:eastAsia="zh-CN"/>
        </w:rPr>
      </w:pPr>
      <w:r>
        <w:rPr>
          <w:lang w:eastAsia="zh-CN"/>
        </w:rPr>
        <w:t>We think at least option 1 can be supported which has no stage 3 impacts. In case OAM does not have such configuration, other options can be further discussed.</w:t>
      </w:r>
    </w:p>
    <w:p w14:paraId="71027368" w14:textId="1B61CC9A" w:rsidR="00A5483D" w:rsidRDefault="00A5483D" w:rsidP="00A5483D">
      <w:pPr>
        <w:jc w:val="both"/>
        <w:rPr>
          <w:b/>
          <w:lang w:eastAsia="zh-CN"/>
        </w:rPr>
      </w:pPr>
      <w:r w:rsidRPr="00362C63">
        <w:rPr>
          <w:b/>
          <w:lang w:eastAsia="zh-CN"/>
        </w:rPr>
        <w:t>Observation</w:t>
      </w:r>
      <w:r w:rsidR="00941203">
        <w:rPr>
          <w:b/>
          <w:lang w:eastAsia="zh-CN"/>
        </w:rPr>
        <w:t xml:space="preserve"> 2</w:t>
      </w:r>
      <w:r w:rsidRPr="00362C63">
        <w:rPr>
          <w:b/>
          <w:lang w:eastAsia="zh-CN"/>
        </w:rPr>
        <w:t xml:space="preserve">, </w:t>
      </w:r>
      <w:proofErr w:type="spellStart"/>
      <w:r w:rsidRPr="00362C63">
        <w:rPr>
          <w:b/>
          <w:lang w:eastAsia="zh-CN"/>
        </w:rPr>
        <w:t>gNB</w:t>
      </w:r>
      <w:proofErr w:type="spellEnd"/>
      <w:r w:rsidRPr="00362C63">
        <w:rPr>
          <w:b/>
          <w:lang w:eastAsia="zh-CN"/>
        </w:rPr>
        <w:t xml:space="preserve"> needs to be aware of whether this UE is authorized as WAB-MT to ensure A WAB-</w:t>
      </w:r>
      <w:proofErr w:type="spellStart"/>
      <w:r w:rsidRPr="00362C63">
        <w:rPr>
          <w:b/>
          <w:lang w:eastAsia="zh-CN"/>
        </w:rPr>
        <w:t>gNB</w:t>
      </w:r>
      <w:proofErr w:type="spellEnd"/>
      <w:r w:rsidRPr="00362C63">
        <w:rPr>
          <w:b/>
          <w:lang w:eastAsia="zh-CN"/>
        </w:rPr>
        <w:t xml:space="preserve"> cannot serve WAB-MT(s).</w:t>
      </w:r>
    </w:p>
    <w:p w14:paraId="11F2EAFE" w14:textId="3C126B20" w:rsidR="008B71D0" w:rsidRDefault="008B71D0" w:rsidP="00A5483D">
      <w:pPr>
        <w:jc w:val="both"/>
        <w:rPr>
          <w:b/>
          <w:lang w:eastAsia="zh-CN"/>
        </w:rPr>
      </w:pPr>
      <w:r>
        <w:rPr>
          <w:b/>
          <w:lang w:eastAsia="zh-CN"/>
        </w:rPr>
        <w:t xml:space="preserve">Observation 3, OAM-based solution can be used to configure a dedicated slice for backhaul PDU session, so that the </w:t>
      </w:r>
      <w:proofErr w:type="spellStart"/>
      <w:r>
        <w:rPr>
          <w:b/>
          <w:lang w:eastAsia="zh-CN"/>
        </w:rPr>
        <w:t>gNB</w:t>
      </w:r>
      <w:proofErr w:type="spellEnd"/>
      <w:r>
        <w:rPr>
          <w:b/>
          <w:lang w:eastAsia="zh-CN"/>
        </w:rPr>
        <w:t xml:space="preserve"> can </w:t>
      </w:r>
      <w:r w:rsidRPr="008B71D0">
        <w:rPr>
          <w:b/>
          <w:lang w:eastAsia="zh-CN"/>
        </w:rPr>
        <w:t>deduce</w:t>
      </w:r>
      <w:r>
        <w:rPr>
          <w:b/>
          <w:lang w:eastAsia="zh-CN"/>
        </w:rPr>
        <w:t xml:space="preserve"> whether the UE is authorized as WAB-MT based on the slice info received from AMF during context setup/modify or PDU session resource setup/modify procedure.</w:t>
      </w:r>
    </w:p>
    <w:p w14:paraId="29A48DD5" w14:textId="194D762E" w:rsidR="008B71D0" w:rsidRDefault="008B71D0" w:rsidP="00A5483D">
      <w:pPr>
        <w:jc w:val="both"/>
        <w:rPr>
          <w:b/>
          <w:lang w:eastAsia="zh-CN"/>
        </w:rPr>
      </w:pPr>
      <w:r>
        <w:rPr>
          <w:b/>
          <w:lang w:eastAsia="zh-CN"/>
        </w:rPr>
        <w:t xml:space="preserve">Proposal 2, RAN3 agree the TP in the Annex to capture the OAM-based solution. </w:t>
      </w:r>
    </w:p>
    <w:p w14:paraId="4654A10C" w14:textId="4619E0D9" w:rsidR="00085915" w:rsidRPr="00177179" w:rsidRDefault="00A5483D" w:rsidP="00085915">
      <w:pPr>
        <w:jc w:val="both"/>
        <w:rPr>
          <w:b/>
          <w:lang w:eastAsia="zh-CN"/>
        </w:rPr>
      </w:pPr>
      <w:r>
        <w:rPr>
          <w:b/>
          <w:lang w:eastAsia="zh-CN"/>
        </w:rPr>
        <w:t>Proposal</w:t>
      </w:r>
      <w:r w:rsidR="008B71D0">
        <w:rPr>
          <w:b/>
          <w:lang w:eastAsia="zh-CN"/>
        </w:rPr>
        <w:t xml:space="preserve"> 3</w:t>
      </w:r>
      <w:r>
        <w:rPr>
          <w:b/>
          <w:lang w:eastAsia="zh-CN"/>
        </w:rPr>
        <w:t xml:space="preserve">, for the question </w:t>
      </w:r>
      <w:r w:rsidR="00941203">
        <w:rPr>
          <w:b/>
          <w:lang w:eastAsia="zh-CN"/>
        </w:rPr>
        <w:t>2</w:t>
      </w:r>
      <w:r>
        <w:rPr>
          <w:b/>
          <w:lang w:eastAsia="zh-CN"/>
        </w:rPr>
        <w:t>, RAN3 feedbacks SA2 the following:</w:t>
      </w:r>
      <w:r w:rsidR="008B71D0">
        <w:rPr>
          <w:b/>
          <w:lang w:eastAsia="zh-CN"/>
        </w:rPr>
        <w:t xml:space="preserve"> </w:t>
      </w:r>
      <w:r>
        <w:rPr>
          <w:b/>
          <w:lang w:eastAsia="zh-CN"/>
        </w:rPr>
        <w:t xml:space="preserve">RAN3 thinks that the serving </w:t>
      </w:r>
      <w:proofErr w:type="spellStart"/>
      <w:r>
        <w:rPr>
          <w:b/>
          <w:lang w:eastAsia="zh-CN"/>
        </w:rPr>
        <w:t>gNB</w:t>
      </w:r>
      <w:proofErr w:type="spellEnd"/>
      <w:r>
        <w:rPr>
          <w:b/>
          <w:lang w:eastAsia="zh-CN"/>
        </w:rPr>
        <w:t xml:space="preserve"> needs </w:t>
      </w:r>
      <w:r w:rsidRPr="00362C63">
        <w:rPr>
          <w:b/>
          <w:lang w:eastAsia="zh-CN"/>
        </w:rPr>
        <w:t>to be aware of whether this UE is authorized as WAB-MT to ensure A WAB-</w:t>
      </w:r>
      <w:proofErr w:type="spellStart"/>
      <w:r w:rsidRPr="00362C63">
        <w:rPr>
          <w:b/>
          <w:lang w:eastAsia="zh-CN"/>
        </w:rPr>
        <w:t>gNB</w:t>
      </w:r>
      <w:proofErr w:type="spellEnd"/>
      <w:r w:rsidRPr="00362C63">
        <w:rPr>
          <w:b/>
          <w:lang w:eastAsia="zh-CN"/>
        </w:rPr>
        <w:t xml:space="preserve"> cannot serve WAB-MT(s)</w:t>
      </w:r>
      <w:r>
        <w:rPr>
          <w:b/>
          <w:lang w:eastAsia="zh-CN"/>
        </w:rPr>
        <w:t xml:space="preserve">, </w:t>
      </w:r>
      <w:r w:rsidR="008B71D0">
        <w:rPr>
          <w:b/>
          <w:lang w:eastAsia="zh-CN"/>
        </w:rPr>
        <w:t>if slice authorization mechanism is used, there may be multiple options for RAN3 for further discussion and down-selection.</w:t>
      </w:r>
    </w:p>
    <w:p w14:paraId="59E4FD09" w14:textId="77777777" w:rsidR="00362C63" w:rsidRPr="00DC7185" w:rsidRDefault="00362C63" w:rsidP="00362C63">
      <w:pPr>
        <w:rPr>
          <w:lang w:eastAsia="zh-CN"/>
        </w:rPr>
      </w:pPr>
      <w:r>
        <w:rPr>
          <w:rFonts w:hint="eastAsia"/>
          <w:lang w:eastAsia="zh-CN"/>
        </w:rPr>
        <w:t>R</w:t>
      </w:r>
      <w:r>
        <w:rPr>
          <w:lang w:eastAsia="zh-CN"/>
        </w:rPr>
        <w:t>egarding the following SA2 question:</w:t>
      </w:r>
    </w:p>
    <w:p w14:paraId="40CC2E51" w14:textId="77777777" w:rsidR="00362C63" w:rsidRPr="00362C63" w:rsidRDefault="00362C63" w:rsidP="00362C63">
      <w:pPr>
        <w:spacing w:after="0"/>
        <w:ind w:left="720"/>
        <w:jc w:val="both"/>
        <w:rPr>
          <w:rFonts w:ascii="Arial" w:hAnsi="Arial" w:cs="Arial"/>
          <w:i/>
        </w:rPr>
      </w:pPr>
      <w:r w:rsidRPr="00085915">
        <w:rPr>
          <w:rFonts w:ascii="Arial" w:hAnsi="Arial" w:cs="Arial"/>
          <w:i/>
        </w:rPr>
        <w:t xml:space="preserve">- </w:t>
      </w:r>
      <w:r w:rsidRPr="00085915">
        <w:rPr>
          <w:rFonts w:ascii="Arial" w:hAnsi="Arial" w:cs="Arial"/>
          <w:b/>
          <w:bCs/>
          <w:i/>
          <w:u w:val="single"/>
        </w:rPr>
        <w:t>Question 3</w:t>
      </w:r>
      <w:r w:rsidRPr="00085915">
        <w:rPr>
          <w:rFonts w:ascii="Arial" w:hAnsi="Arial" w:cs="Arial"/>
          <w:i/>
        </w:rPr>
        <w:t>: To support mobility of the MWAB, some solutions assume that the MWAB-</w:t>
      </w:r>
      <w:proofErr w:type="spellStart"/>
      <w:r w:rsidRPr="00085915">
        <w:rPr>
          <w:rFonts w:ascii="Arial" w:hAnsi="Arial" w:cs="Arial"/>
          <w:i/>
        </w:rPr>
        <w:t>gNB</w:t>
      </w:r>
      <w:proofErr w:type="spellEnd"/>
      <w:r w:rsidRPr="00085915">
        <w:rPr>
          <w:rFonts w:ascii="Arial" w:hAnsi="Arial" w:cs="Arial"/>
          <w:i/>
        </w:rPr>
        <w:t xml:space="preserve"> can instantiate two cells (with same </w:t>
      </w:r>
      <w:proofErr w:type="spellStart"/>
      <w:r w:rsidRPr="00085915">
        <w:rPr>
          <w:rFonts w:ascii="Arial" w:hAnsi="Arial" w:cs="Arial"/>
          <w:i/>
        </w:rPr>
        <w:t>gNB</w:t>
      </w:r>
      <w:proofErr w:type="spellEnd"/>
      <w:r w:rsidRPr="00085915">
        <w:rPr>
          <w:rFonts w:ascii="Arial" w:hAnsi="Arial" w:cs="Arial"/>
          <w:i/>
        </w:rPr>
        <w:t xml:space="preserve"> ID or different </w:t>
      </w:r>
      <w:proofErr w:type="spellStart"/>
      <w:r w:rsidRPr="00085915">
        <w:rPr>
          <w:rFonts w:ascii="Arial" w:hAnsi="Arial" w:cs="Arial"/>
          <w:i/>
        </w:rPr>
        <w:t>gNB</w:t>
      </w:r>
      <w:proofErr w:type="spellEnd"/>
      <w:r w:rsidRPr="00085915">
        <w:rPr>
          <w:rFonts w:ascii="Arial" w:hAnsi="Arial" w:cs="Arial"/>
          <w:i/>
        </w:rPr>
        <w:t xml:space="preserve"> ID), and handover connected UEs between the two cells. The different </w:t>
      </w:r>
      <w:proofErr w:type="spellStart"/>
      <w:r w:rsidRPr="00085915">
        <w:rPr>
          <w:rFonts w:ascii="Arial" w:hAnsi="Arial" w:cs="Arial"/>
          <w:i/>
        </w:rPr>
        <w:t>gNB</w:t>
      </w:r>
      <w:proofErr w:type="spellEnd"/>
      <w:r w:rsidRPr="00085915">
        <w:rPr>
          <w:rFonts w:ascii="Arial" w:hAnsi="Arial" w:cs="Arial"/>
          <w:i/>
        </w:rPr>
        <w:t xml:space="preserve"> IDs use case is driven by the need to change AMF if the MWAB moves into a geographic area where a different AMF must be chosen to serve UEs. SA2 would like to ask RAN3 to confirm if this can be supported or not.  </w:t>
      </w:r>
      <w:r w:rsidRPr="00085915">
        <w:rPr>
          <w:rFonts w:ascii="Arial" w:hAnsi="Arial" w:cs="Arial"/>
          <w:i/>
        </w:rPr>
        <w:tab/>
      </w:r>
    </w:p>
    <w:p w14:paraId="7419B06A" w14:textId="77777777" w:rsidR="00362C63" w:rsidRPr="00085915" w:rsidRDefault="00362C63" w:rsidP="00362C63">
      <w:pPr>
        <w:spacing w:after="0"/>
        <w:ind w:left="720"/>
        <w:jc w:val="both"/>
        <w:rPr>
          <w:rFonts w:ascii="Arial" w:hAnsi="Arial" w:cs="Arial"/>
          <w:i/>
        </w:rPr>
      </w:pPr>
    </w:p>
    <w:p w14:paraId="51B4BED9" w14:textId="7042F067" w:rsidR="001A3B2D" w:rsidRDefault="001A3B2D" w:rsidP="00362C63">
      <w:pPr>
        <w:jc w:val="both"/>
        <w:rPr>
          <w:lang w:eastAsia="zh-CN"/>
        </w:rPr>
      </w:pPr>
      <w:r>
        <w:rPr>
          <w:lang w:eastAsia="zh-CN"/>
        </w:rPr>
        <w:t xml:space="preserve">We think the mobility of the MWAB is similar to the mobility of </w:t>
      </w:r>
      <w:proofErr w:type="spellStart"/>
      <w:r>
        <w:rPr>
          <w:lang w:eastAsia="zh-CN"/>
        </w:rPr>
        <w:t>gNB</w:t>
      </w:r>
      <w:proofErr w:type="spellEnd"/>
      <w:r>
        <w:rPr>
          <w:lang w:eastAsia="zh-CN"/>
        </w:rPr>
        <w:t xml:space="preserve"> on satellite, which is discussing in NTN, thus, we prefer wait for NTN discussion</w:t>
      </w:r>
      <w:r w:rsidR="008764ED">
        <w:rPr>
          <w:lang w:eastAsia="zh-CN"/>
        </w:rPr>
        <w:t xml:space="preserve"> to conduct a common solution.</w:t>
      </w:r>
    </w:p>
    <w:p w14:paraId="1891CE4B" w14:textId="3B0E91C7" w:rsidR="00362C63" w:rsidRPr="001A3B2D" w:rsidRDefault="001A3B2D" w:rsidP="00362C63">
      <w:pPr>
        <w:jc w:val="both"/>
        <w:rPr>
          <w:b/>
          <w:lang w:eastAsia="zh-CN"/>
        </w:rPr>
      </w:pPr>
      <w:r w:rsidRPr="001A3B2D">
        <w:rPr>
          <w:b/>
          <w:lang w:eastAsia="zh-CN"/>
        </w:rPr>
        <w:t>Observation</w:t>
      </w:r>
      <w:r w:rsidR="005F09A4">
        <w:rPr>
          <w:b/>
          <w:lang w:eastAsia="zh-CN"/>
        </w:rPr>
        <w:t xml:space="preserve"> 4</w:t>
      </w:r>
      <w:r w:rsidRPr="001A3B2D">
        <w:rPr>
          <w:b/>
          <w:lang w:eastAsia="zh-CN"/>
        </w:rPr>
        <w:t xml:space="preserve">, the mobility of the MWAB is similar to the mobility of </w:t>
      </w:r>
      <w:proofErr w:type="spellStart"/>
      <w:r w:rsidRPr="001A3B2D">
        <w:rPr>
          <w:b/>
          <w:lang w:eastAsia="zh-CN"/>
        </w:rPr>
        <w:t>gNB</w:t>
      </w:r>
      <w:proofErr w:type="spellEnd"/>
      <w:r w:rsidRPr="001A3B2D">
        <w:rPr>
          <w:b/>
          <w:lang w:eastAsia="zh-CN"/>
        </w:rPr>
        <w:t xml:space="preserve"> on satellite in R19 NTN discussion a common mechanism can be considered for both MWAB mobility and </w:t>
      </w:r>
      <w:proofErr w:type="spellStart"/>
      <w:r w:rsidRPr="001A3B2D">
        <w:rPr>
          <w:b/>
          <w:lang w:eastAsia="zh-CN"/>
        </w:rPr>
        <w:t>gNB</w:t>
      </w:r>
      <w:proofErr w:type="spellEnd"/>
      <w:r w:rsidRPr="001A3B2D">
        <w:rPr>
          <w:b/>
          <w:lang w:eastAsia="zh-CN"/>
        </w:rPr>
        <w:t xml:space="preserve"> onboard mobility. </w:t>
      </w:r>
    </w:p>
    <w:p w14:paraId="351E7227" w14:textId="2ABA642B" w:rsidR="001A3B2D" w:rsidRPr="001A3B2D" w:rsidRDefault="001A3B2D" w:rsidP="00362C63">
      <w:pPr>
        <w:jc w:val="both"/>
        <w:rPr>
          <w:b/>
          <w:lang w:eastAsia="zh-CN"/>
        </w:rPr>
      </w:pPr>
      <w:r w:rsidRPr="001A3B2D">
        <w:rPr>
          <w:b/>
          <w:lang w:eastAsia="zh-CN"/>
        </w:rPr>
        <w:t>Proposal</w:t>
      </w:r>
      <w:r w:rsidR="005F09A4">
        <w:rPr>
          <w:b/>
          <w:lang w:eastAsia="zh-CN"/>
        </w:rPr>
        <w:t xml:space="preserve"> 4</w:t>
      </w:r>
      <w:r w:rsidRPr="001A3B2D">
        <w:rPr>
          <w:b/>
          <w:lang w:eastAsia="zh-CN"/>
        </w:rPr>
        <w:t xml:space="preserve">, for the question 3, RAN3 feedbacks SA2 the following: </w:t>
      </w:r>
      <w:r w:rsidR="00D07870" w:rsidRPr="00D07870">
        <w:rPr>
          <w:b/>
          <w:lang w:eastAsia="zh-CN"/>
        </w:rPr>
        <w:t xml:space="preserve">RAN3 notes the similarities in the mobility of MWAB and </w:t>
      </w:r>
      <w:proofErr w:type="spellStart"/>
      <w:r w:rsidR="00D07870" w:rsidRPr="00D07870">
        <w:rPr>
          <w:b/>
          <w:lang w:eastAsia="zh-CN"/>
        </w:rPr>
        <w:t>gNB</w:t>
      </w:r>
      <w:proofErr w:type="spellEnd"/>
      <w:r w:rsidR="00D07870" w:rsidRPr="00D07870">
        <w:rPr>
          <w:b/>
          <w:lang w:eastAsia="zh-CN"/>
        </w:rPr>
        <w:t xml:space="preserve"> on </w:t>
      </w:r>
      <w:r w:rsidR="00D07870">
        <w:rPr>
          <w:b/>
          <w:lang w:eastAsia="zh-CN"/>
        </w:rPr>
        <w:t>satellite</w:t>
      </w:r>
      <w:r w:rsidR="00D07870" w:rsidRPr="00D07870">
        <w:rPr>
          <w:b/>
          <w:lang w:eastAsia="zh-CN"/>
        </w:rPr>
        <w:t>. Therefore, a unified solution could be considered to support both scenarios. Consequently, RAN3 prefers to await the R19 NTN discussion concerning this issue</w:t>
      </w:r>
      <w:r w:rsidRPr="001A3B2D">
        <w:rPr>
          <w:b/>
          <w:lang w:eastAsia="zh-CN"/>
        </w:rPr>
        <w:t>.</w:t>
      </w:r>
    </w:p>
    <w:p w14:paraId="5600F33A" w14:textId="77777777" w:rsidR="00177179" w:rsidRPr="00DC7185" w:rsidRDefault="00177179" w:rsidP="00177179">
      <w:pPr>
        <w:rPr>
          <w:lang w:eastAsia="zh-CN"/>
        </w:rPr>
      </w:pPr>
      <w:r>
        <w:rPr>
          <w:rFonts w:hint="eastAsia"/>
          <w:lang w:eastAsia="zh-CN"/>
        </w:rPr>
        <w:t>R</w:t>
      </w:r>
      <w:r>
        <w:rPr>
          <w:lang w:eastAsia="zh-CN"/>
        </w:rPr>
        <w:t>egarding the following SA2 question:</w:t>
      </w:r>
    </w:p>
    <w:p w14:paraId="7D7FE7B6" w14:textId="77777777" w:rsidR="00177179" w:rsidRPr="00362C63" w:rsidRDefault="00177179" w:rsidP="00177179">
      <w:pPr>
        <w:spacing w:after="0"/>
        <w:ind w:left="720"/>
        <w:jc w:val="both"/>
        <w:rPr>
          <w:rFonts w:ascii="Arial" w:hAnsi="Arial" w:cs="Arial"/>
          <w:i/>
          <w:lang w:eastAsia="zh-CN"/>
        </w:rPr>
      </w:pPr>
      <w:r w:rsidRPr="00085915">
        <w:rPr>
          <w:rFonts w:ascii="Arial" w:hAnsi="Arial" w:cs="Arial"/>
          <w:b/>
          <w:bCs/>
          <w:i/>
          <w:u w:val="single"/>
          <w:lang w:eastAsia="zh-CN"/>
        </w:rPr>
        <w:t>Question 4</w:t>
      </w:r>
      <w:r w:rsidRPr="00085915">
        <w:rPr>
          <w:rFonts w:ascii="Arial" w:hAnsi="Arial" w:cs="Arial"/>
          <w:i/>
          <w:lang w:eastAsia="zh-CN"/>
        </w:rPr>
        <w:t xml:space="preserve">: SA2 discussed the scenario of </w:t>
      </w:r>
      <w:proofErr w:type="spellStart"/>
      <w:r w:rsidRPr="00085915">
        <w:rPr>
          <w:rFonts w:ascii="Arial" w:hAnsi="Arial" w:cs="Arial"/>
          <w:i/>
          <w:lang w:eastAsia="zh-CN"/>
        </w:rPr>
        <w:t>Xn</w:t>
      </w:r>
      <w:proofErr w:type="spellEnd"/>
      <w:r w:rsidRPr="00085915">
        <w:rPr>
          <w:rFonts w:ascii="Arial" w:hAnsi="Arial" w:cs="Arial"/>
          <w:i/>
          <w:lang w:eastAsia="zh-CN"/>
        </w:rPr>
        <w:t xml:space="preserve"> interface between RAN nodes over the IP connectivity provided by the PDU session of MWAB-UE, and would like to ask RAN3 if this scenario can be supported by RAN3. </w:t>
      </w:r>
    </w:p>
    <w:p w14:paraId="2EE93152" w14:textId="77777777" w:rsidR="00177179" w:rsidRPr="00085915" w:rsidRDefault="00177179" w:rsidP="00177179">
      <w:pPr>
        <w:spacing w:after="0"/>
        <w:ind w:left="720"/>
        <w:jc w:val="both"/>
        <w:rPr>
          <w:rFonts w:ascii="Arial" w:hAnsi="Arial" w:cs="Arial"/>
          <w:i/>
        </w:rPr>
      </w:pPr>
    </w:p>
    <w:p w14:paraId="4315E889" w14:textId="77777777" w:rsidR="00177179" w:rsidRDefault="00177179" w:rsidP="00177179">
      <w:pPr>
        <w:jc w:val="both"/>
        <w:rPr>
          <w:lang w:eastAsia="zh-CN"/>
        </w:rPr>
      </w:pPr>
      <w:r>
        <w:rPr>
          <w:lang w:eastAsia="zh-CN"/>
        </w:rPr>
        <w:t xml:space="preserve">If backhaul PDU session for </w:t>
      </w:r>
      <w:proofErr w:type="spellStart"/>
      <w:r>
        <w:rPr>
          <w:lang w:eastAsia="zh-CN"/>
        </w:rPr>
        <w:t>Xn</w:t>
      </w:r>
      <w:proofErr w:type="spellEnd"/>
      <w:r>
        <w:rPr>
          <w:lang w:eastAsia="zh-CN"/>
        </w:rPr>
        <w:t xml:space="preserve"> interface is used, it requires the corresponding </w:t>
      </w:r>
      <w:proofErr w:type="spellStart"/>
      <w:r>
        <w:rPr>
          <w:lang w:eastAsia="zh-CN"/>
        </w:rPr>
        <w:t>gNB</w:t>
      </w:r>
      <w:proofErr w:type="spellEnd"/>
      <w:r>
        <w:rPr>
          <w:lang w:eastAsia="zh-CN"/>
        </w:rPr>
        <w:t xml:space="preserve"> to be acted as a data server, which requires that </w:t>
      </w:r>
      <w:proofErr w:type="spellStart"/>
      <w:r>
        <w:rPr>
          <w:lang w:eastAsia="zh-CN"/>
        </w:rPr>
        <w:t>gNB</w:t>
      </w:r>
      <w:proofErr w:type="spellEnd"/>
      <w:r>
        <w:rPr>
          <w:lang w:eastAsia="zh-CN"/>
        </w:rPr>
        <w:t xml:space="preserve"> to support N6 interface between </w:t>
      </w:r>
      <w:proofErr w:type="spellStart"/>
      <w:r>
        <w:rPr>
          <w:lang w:eastAsia="zh-CN"/>
        </w:rPr>
        <w:t>gNB</w:t>
      </w:r>
      <w:proofErr w:type="spellEnd"/>
      <w:r>
        <w:rPr>
          <w:lang w:eastAsia="zh-CN"/>
        </w:rPr>
        <w:t xml:space="preserve"> and backhaul UPF. We assumed these functionalities can be supported by </w:t>
      </w:r>
      <w:proofErr w:type="spellStart"/>
      <w:r>
        <w:rPr>
          <w:lang w:eastAsia="zh-CN"/>
        </w:rPr>
        <w:t>gNB</w:t>
      </w:r>
      <w:proofErr w:type="spellEnd"/>
      <w:r>
        <w:rPr>
          <w:lang w:eastAsia="zh-CN"/>
        </w:rPr>
        <w:t xml:space="preserve"> implementation if confirmed by the network vendor. </w:t>
      </w:r>
    </w:p>
    <w:p w14:paraId="3A86B021" w14:textId="77777777" w:rsidR="00177179" w:rsidRDefault="00177179" w:rsidP="00177179">
      <w:pPr>
        <w:jc w:val="both"/>
        <w:rPr>
          <w:lang w:eastAsia="zh-CN"/>
        </w:rPr>
      </w:pPr>
      <w:r>
        <w:rPr>
          <w:lang w:eastAsia="zh-CN"/>
        </w:rPr>
        <w:t xml:space="preserve">On the other hand, we think </w:t>
      </w:r>
      <w:proofErr w:type="spellStart"/>
      <w:r>
        <w:rPr>
          <w:lang w:eastAsia="zh-CN"/>
        </w:rPr>
        <w:t>Xn</w:t>
      </w:r>
      <w:proofErr w:type="spellEnd"/>
      <w:r>
        <w:rPr>
          <w:lang w:eastAsia="zh-CN"/>
        </w:rPr>
        <w:t xml:space="preserve"> connection is not m</w:t>
      </w:r>
      <w:r w:rsidRPr="003D1DFD">
        <w:rPr>
          <w:lang w:eastAsia="zh-CN"/>
        </w:rPr>
        <w:t xml:space="preserve">andatory </w:t>
      </w:r>
      <w:r>
        <w:rPr>
          <w:lang w:eastAsia="zh-CN"/>
        </w:rPr>
        <w:t>for WAB-</w:t>
      </w:r>
      <w:proofErr w:type="spellStart"/>
      <w:r>
        <w:rPr>
          <w:lang w:eastAsia="zh-CN"/>
        </w:rPr>
        <w:t>gNB</w:t>
      </w:r>
      <w:proofErr w:type="spellEnd"/>
      <w:r>
        <w:rPr>
          <w:lang w:eastAsia="zh-CN"/>
        </w:rPr>
        <w:t xml:space="preserve">, which means everything still work if there’re no </w:t>
      </w:r>
      <w:proofErr w:type="spellStart"/>
      <w:r>
        <w:rPr>
          <w:lang w:eastAsia="zh-CN"/>
        </w:rPr>
        <w:t>Xn</w:t>
      </w:r>
      <w:proofErr w:type="spellEnd"/>
      <w:r>
        <w:rPr>
          <w:lang w:eastAsia="zh-CN"/>
        </w:rPr>
        <w:t xml:space="preserve"> connections. UE served by the </w:t>
      </w:r>
      <w:proofErr w:type="spellStart"/>
      <w:r>
        <w:rPr>
          <w:lang w:eastAsia="zh-CN"/>
        </w:rPr>
        <w:t>gNB</w:t>
      </w:r>
      <w:proofErr w:type="spellEnd"/>
      <w:r>
        <w:rPr>
          <w:lang w:eastAsia="zh-CN"/>
        </w:rPr>
        <w:t xml:space="preserve"> can still perform NG-based handover instead of </w:t>
      </w:r>
      <w:proofErr w:type="spellStart"/>
      <w:r>
        <w:rPr>
          <w:lang w:eastAsia="zh-CN"/>
        </w:rPr>
        <w:t>Xn</w:t>
      </w:r>
      <w:proofErr w:type="spellEnd"/>
      <w:r>
        <w:rPr>
          <w:lang w:eastAsia="zh-CN"/>
        </w:rPr>
        <w:t>-based handover.</w:t>
      </w:r>
    </w:p>
    <w:p w14:paraId="5C1FAC17" w14:textId="77777777" w:rsidR="00177179" w:rsidRDefault="00177179" w:rsidP="00177179">
      <w:pPr>
        <w:jc w:val="both"/>
        <w:rPr>
          <w:lang w:eastAsia="zh-CN"/>
        </w:rPr>
      </w:pPr>
      <w:r>
        <w:rPr>
          <w:lang w:eastAsia="zh-CN"/>
        </w:rPr>
        <w:t>Moreover, as the WAB-</w:t>
      </w:r>
      <w:proofErr w:type="spellStart"/>
      <w:r>
        <w:rPr>
          <w:lang w:eastAsia="zh-CN"/>
        </w:rPr>
        <w:t>gNB</w:t>
      </w:r>
      <w:proofErr w:type="spellEnd"/>
      <w:r>
        <w:rPr>
          <w:lang w:eastAsia="zh-CN"/>
        </w:rPr>
        <w:t xml:space="preserve"> is dynamically moving, the </w:t>
      </w:r>
      <w:proofErr w:type="spellStart"/>
      <w:r>
        <w:rPr>
          <w:lang w:eastAsia="zh-CN"/>
        </w:rPr>
        <w:t>Xn</w:t>
      </w:r>
      <w:proofErr w:type="spellEnd"/>
      <w:r>
        <w:rPr>
          <w:lang w:eastAsia="zh-CN"/>
        </w:rPr>
        <w:t xml:space="preserve"> connections between WAB-</w:t>
      </w:r>
      <w:proofErr w:type="spellStart"/>
      <w:r>
        <w:rPr>
          <w:lang w:eastAsia="zh-CN"/>
        </w:rPr>
        <w:t>gNB</w:t>
      </w:r>
      <w:proofErr w:type="spellEnd"/>
      <w:r>
        <w:rPr>
          <w:lang w:eastAsia="zh-CN"/>
        </w:rPr>
        <w:t xml:space="preserve"> and other </w:t>
      </w:r>
      <w:proofErr w:type="spellStart"/>
      <w:r>
        <w:rPr>
          <w:lang w:eastAsia="zh-CN"/>
        </w:rPr>
        <w:t>gNBs</w:t>
      </w:r>
      <w:proofErr w:type="spellEnd"/>
      <w:r>
        <w:rPr>
          <w:lang w:eastAsia="zh-CN"/>
        </w:rPr>
        <w:t xml:space="preserve"> are not stable, how to manage the dynamically updated </w:t>
      </w:r>
      <w:proofErr w:type="spellStart"/>
      <w:r>
        <w:rPr>
          <w:lang w:eastAsia="zh-CN"/>
        </w:rPr>
        <w:t>Xn</w:t>
      </w:r>
      <w:proofErr w:type="spellEnd"/>
      <w:r>
        <w:rPr>
          <w:lang w:eastAsia="zh-CN"/>
        </w:rPr>
        <w:t xml:space="preserve"> connection may need some discussion. Another concern to introduce </w:t>
      </w:r>
      <w:proofErr w:type="spellStart"/>
      <w:r>
        <w:rPr>
          <w:lang w:eastAsia="zh-CN"/>
        </w:rPr>
        <w:t>Xn</w:t>
      </w:r>
      <w:proofErr w:type="spellEnd"/>
      <w:r>
        <w:rPr>
          <w:lang w:eastAsia="zh-CN"/>
        </w:rPr>
        <w:t xml:space="preserve"> backhaul is that the transmission over PDU session backhaul may not be efficient considering the latency cross multiple network nodes.</w:t>
      </w:r>
    </w:p>
    <w:p w14:paraId="0A26DCAA" w14:textId="5E5567F4" w:rsidR="00C74678" w:rsidRDefault="00C74678" w:rsidP="001F2AA1">
      <w:pPr>
        <w:pStyle w:val="B2"/>
        <w:ind w:left="0" w:firstLine="0"/>
        <w:rPr>
          <w:b/>
        </w:rPr>
      </w:pPr>
      <w:r>
        <w:rPr>
          <w:b/>
        </w:rPr>
        <w:t>Observation</w:t>
      </w:r>
      <w:r w:rsidR="005F09A4">
        <w:rPr>
          <w:b/>
        </w:rPr>
        <w:t xml:space="preserve"> 5</w:t>
      </w:r>
      <w:r>
        <w:rPr>
          <w:b/>
        </w:rPr>
        <w:t xml:space="preserve">, backhaul PDU session for </w:t>
      </w:r>
      <w:proofErr w:type="spellStart"/>
      <w:r>
        <w:rPr>
          <w:b/>
        </w:rPr>
        <w:t>Xn</w:t>
      </w:r>
      <w:proofErr w:type="spellEnd"/>
      <w:r>
        <w:rPr>
          <w:b/>
        </w:rPr>
        <w:t xml:space="preserve"> is feasible but requires the peer </w:t>
      </w:r>
      <w:proofErr w:type="spellStart"/>
      <w:r>
        <w:rPr>
          <w:b/>
        </w:rPr>
        <w:t>gNB</w:t>
      </w:r>
      <w:proofErr w:type="spellEnd"/>
      <w:r>
        <w:rPr>
          <w:b/>
        </w:rPr>
        <w:t xml:space="preserve"> support N6 interface, which may be </w:t>
      </w:r>
      <w:proofErr w:type="spellStart"/>
      <w:r>
        <w:rPr>
          <w:b/>
        </w:rPr>
        <w:t>gNB</w:t>
      </w:r>
      <w:proofErr w:type="spellEnd"/>
      <w:r>
        <w:rPr>
          <w:b/>
        </w:rPr>
        <w:t xml:space="preserve"> implementation. </w:t>
      </w:r>
    </w:p>
    <w:p w14:paraId="2AAC8221" w14:textId="4DCCE8F8" w:rsidR="00411FEF" w:rsidRDefault="00C74678" w:rsidP="001F2AA1">
      <w:pPr>
        <w:pStyle w:val="B2"/>
        <w:ind w:left="0" w:firstLine="0"/>
        <w:rPr>
          <w:b/>
        </w:rPr>
      </w:pPr>
      <w:r>
        <w:rPr>
          <w:b/>
        </w:rPr>
        <w:t>Observation</w:t>
      </w:r>
      <w:r w:rsidR="005F09A4">
        <w:rPr>
          <w:b/>
        </w:rPr>
        <w:t xml:space="preserve"> 6</w:t>
      </w:r>
      <w:r>
        <w:rPr>
          <w:b/>
        </w:rPr>
        <w:t xml:space="preserve">, the </w:t>
      </w:r>
      <w:proofErr w:type="spellStart"/>
      <w:r>
        <w:rPr>
          <w:b/>
        </w:rPr>
        <w:t>Xn</w:t>
      </w:r>
      <w:proofErr w:type="spellEnd"/>
      <w:r>
        <w:rPr>
          <w:b/>
        </w:rPr>
        <w:t xml:space="preserve"> between WAB-</w:t>
      </w:r>
      <w:proofErr w:type="spellStart"/>
      <w:r>
        <w:rPr>
          <w:b/>
        </w:rPr>
        <w:t>gNB</w:t>
      </w:r>
      <w:proofErr w:type="spellEnd"/>
      <w:r>
        <w:rPr>
          <w:b/>
        </w:rPr>
        <w:t xml:space="preserve"> and other </w:t>
      </w:r>
      <w:proofErr w:type="spellStart"/>
      <w:r>
        <w:rPr>
          <w:b/>
        </w:rPr>
        <w:t>gNB</w:t>
      </w:r>
      <w:proofErr w:type="spellEnd"/>
      <w:r>
        <w:rPr>
          <w:b/>
        </w:rPr>
        <w:t xml:space="preserve"> may be dynamically changed and there’re transmission latency issue if backhaul PDU session is used. </w:t>
      </w:r>
    </w:p>
    <w:p w14:paraId="310534C0" w14:textId="5ED81768" w:rsidR="00C74678" w:rsidRDefault="00C74678" w:rsidP="001F2AA1">
      <w:pPr>
        <w:pStyle w:val="B2"/>
        <w:ind w:left="0" w:firstLine="0"/>
        <w:rPr>
          <w:b/>
        </w:rPr>
      </w:pPr>
      <w:r>
        <w:rPr>
          <w:b/>
        </w:rPr>
        <w:t>Observation</w:t>
      </w:r>
      <w:r w:rsidR="005F09A4">
        <w:rPr>
          <w:b/>
        </w:rPr>
        <w:t xml:space="preserve"> 7</w:t>
      </w:r>
      <w:r>
        <w:rPr>
          <w:b/>
        </w:rPr>
        <w:t xml:space="preserve">, the UE can perform NG-based handover in case there’s no </w:t>
      </w:r>
      <w:proofErr w:type="spellStart"/>
      <w:r>
        <w:rPr>
          <w:b/>
        </w:rPr>
        <w:t>Xn</w:t>
      </w:r>
      <w:proofErr w:type="spellEnd"/>
      <w:r>
        <w:rPr>
          <w:b/>
        </w:rPr>
        <w:t xml:space="preserve"> connection.</w:t>
      </w:r>
    </w:p>
    <w:p w14:paraId="08AA4B77" w14:textId="4DAA27F8" w:rsidR="00C74678" w:rsidRPr="001F2AA1" w:rsidRDefault="00C74678" w:rsidP="001F2AA1">
      <w:pPr>
        <w:pStyle w:val="B2"/>
        <w:ind w:left="0" w:firstLine="0"/>
        <w:rPr>
          <w:b/>
          <w:lang w:eastAsia="zh-CN"/>
        </w:rPr>
      </w:pPr>
      <w:r>
        <w:rPr>
          <w:b/>
        </w:rPr>
        <w:t>Proposal</w:t>
      </w:r>
      <w:r w:rsidR="005F09A4">
        <w:rPr>
          <w:b/>
        </w:rPr>
        <w:t xml:space="preserve"> 5</w:t>
      </w:r>
      <w:r>
        <w:rPr>
          <w:b/>
        </w:rPr>
        <w:t xml:space="preserve">, </w:t>
      </w:r>
      <w:r>
        <w:rPr>
          <w:b/>
          <w:lang w:eastAsia="zh-CN"/>
        </w:rPr>
        <w:t xml:space="preserve">for the question 4, RAN3 feedbacks SA2 the following: RAN3 thinks that the backhaul PDU session for </w:t>
      </w:r>
      <w:proofErr w:type="spellStart"/>
      <w:r>
        <w:rPr>
          <w:b/>
          <w:lang w:eastAsia="zh-CN"/>
        </w:rPr>
        <w:t>Xn</w:t>
      </w:r>
      <w:proofErr w:type="spellEnd"/>
      <w:r>
        <w:rPr>
          <w:b/>
          <w:lang w:eastAsia="zh-CN"/>
        </w:rPr>
        <w:t xml:space="preserve"> can be supported if the peer </w:t>
      </w:r>
      <w:proofErr w:type="spellStart"/>
      <w:r>
        <w:rPr>
          <w:b/>
          <w:lang w:eastAsia="zh-CN"/>
        </w:rPr>
        <w:t>gNB</w:t>
      </w:r>
      <w:proofErr w:type="spellEnd"/>
      <w:r>
        <w:rPr>
          <w:b/>
          <w:lang w:eastAsia="zh-CN"/>
        </w:rPr>
        <w:t xml:space="preserve"> support N6 interface by implementation, meanwhile, RAN3 have concerns on the </w:t>
      </w:r>
      <w:proofErr w:type="spellStart"/>
      <w:r>
        <w:rPr>
          <w:b/>
          <w:lang w:eastAsia="zh-CN"/>
        </w:rPr>
        <w:t>Xn</w:t>
      </w:r>
      <w:proofErr w:type="spellEnd"/>
      <w:r>
        <w:rPr>
          <w:b/>
          <w:lang w:eastAsia="zh-CN"/>
        </w:rPr>
        <w:t xml:space="preserve"> </w:t>
      </w:r>
      <w:r w:rsidR="00FE04BC">
        <w:rPr>
          <w:b/>
          <w:lang w:eastAsia="zh-CN"/>
        </w:rPr>
        <w:t>changing</w:t>
      </w:r>
      <w:r>
        <w:rPr>
          <w:b/>
          <w:lang w:eastAsia="zh-CN"/>
        </w:rPr>
        <w:t xml:space="preserve"> issue </w:t>
      </w:r>
      <w:r w:rsidR="00FE04BC">
        <w:rPr>
          <w:rFonts w:hint="eastAsia"/>
          <w:b/>
          <w:lang w:eastAsia="zh-CN"/>
        </w:rPr>
        <w:t>and</w:t>
      </w:r>
      <w:r w:rsidR="00FE04BC">
        <w:rPr>
          <w:b/>
          <w:lang w:eastAsia="zh-CN"/>
        </w:rPr>
        <w:t xml:space="preserve"> </w:t>
      </w:r>
      <w:r w:rsidR="00FE04BC">
        <w:rPr>
          <w:rFonts w:hint="eastAsia"/>
          <w:b/>
          <w:lang w:eastAsia="zh-CN"/>
        </w:rPr>
        <w:t>transmission</w:t>
      </w:r>
      <w:r w:rsidR="00FE04BC">
        <w:rPr>
          <w:b/>
          <w:lang w:eastAsia="zh-CN"/>
        </w:rPr>
        <w:t xml:space="preserve"> </w:t>
      </w:r>
      <w:r w:rsidR="00FE04BC">
        <w:rPr>
          <w:rFonts w:hint="eastAsia"/>
          <w:b/>
          <w:lang w:eastAsia="zh-CN"/>
        </w:rPr>
        <w:t>latency,</w:t>
      </w:r>
      <w:r w:rsidR="00FE04BC">
        <w:rPr>
          <w:b/>
          <w:lang w:eastAsia="zh-CN"/>
        </w:rPr>
        <w:t xml:space="preserve"> in addition, RAN3 thinks that </w:t>
      </w:r>
      <w:proofErr w:type="spellStart"/>
      <w:r w:rsidR="00FE04BC">
        <w:rPr>
          <w:b/>
          <w:lang w:eastAsia="zh-CN"/>
        </w:rPr>
        <w:t>Xn</w:t>
      </w:r>
      <w:proofErr w:type="spellEnd"/>
      <w:r w:rsidR="00FE04BC">
        <w:rPr>
          <w:b/>
          <w:lang w:eastAsia="zh-CN"/>
        </w:rPr>
        <w:t xml:space="preserve"> connection is not m</w:t>
      </w:r>
      <w:r w:rsidR="00FE04BC" w:rsidRPr="00FE04BC">
        <w:rPr>
          <w:b/>
          <w:lang w:eastAsia="zh-CN"/>
        </w:rPr>
        <w:t>andatory</w:t>
      </w:r>
      <w:r w:rsidR="00FE04BC">
        <w:rPr>
          <w:b/>
          <w:lang w:eastAsia="zh-CN"/>
        </w:rPr>
        <w:t xml:space="preserve"> for WAB-</w:t>
      </w:r>
      <w:proofErr w:type="spellStart"/>
      <w:r w:rsidR="00FE04BC">
        <w:rPr>
          <w:b/>
          <w:lang w:eastAsia="zh-CN"/>
        </w:rPr>
        <w:t>gNB</w:t>
      </w:r>
      <w:proofErr w:type="spellEnd"/>
      <w:r w:rsidR="00FE04BC">
        <w:rPr>
          <w:b/>
          <w:lang w:eastAsia="zh-CN"/>
        </w:rPr>
        <w:t>.</w:t>
      </w:r>
    </w:p>
    <w:p w14:paraId="3B7C3C95" w14:textId="68233CA1" w:rsidR="00776A4B" w:rsidRPr="00870A4C" w:rsidRDefault="00776A4B" w:rsidP="00776A4B">
      <w:pPr>
        <w:pStyle w:val="1"/>
      </w:pPr>
      <w:r>
        <w:t>3</w:t>
      </w:r>
      <w:r w:rsidRPr="006E13D1">
        <w:tab/>
      </w:r>
      <w:r>
        <w:t>Conclusion</w:t>
      </w:r>
      <w:r w:rsidRPr="001E6628">
        <w:t xml:space="preserve"> </w:t>
      </w:r>
    </w:p>
    <w:p w14:paraId="61F2D257" w14:textId="4300310E" w:rsidR="00776A4B" w:rsidRDefault="00296143" w:rsidP="00776A4B">
      <w:r>
        <w:t xml:space="preserve">In this contribution, we have the following proposals. </w:t>
      </w:r>
    </w:p>
    <w:p w14:paraId="0275C28F" w14:textId="4295442D" w:rsidR="005F09A4" w:rsidRPr="005F09A4" w:rsidRDefault="005F09A4" w:rsidP="005F09A4">
      <w:pPr>
        <w:jc w:val="both"/>
        <w:rPr>
          <w:b/>
          <w:u w:val="single"/>
          <w:lang w:eastAsia="zh-CN"/>
        </w:rPr>
      </w:pPr>
      <w:r w:rsidRPr="005F09A4">
        <w:rPr>
          <w:b/>
          <w:u w:val="single"/>
          <w:lang w:eastAsia="zh-CN"/>
        </w:rPr>
        <w:t>Question 1</w:t>
      </w:r>
    </w:p>
    <w:p w14:paraId="15F47F23" w14:textId="1B901B58" w:rsidR="005F09A4" w:rsidRPr="00362C63" w:rsidRDefault="005F09A4" w:rsidP="005F09A4">
      <w:pPr>
        <w:jc w:val="both"/>
        <w:rPr>
          <w:b/>
          <w:lang w:eastAsia="zh-CN"/>
        </w:rPr>
      </w:pPr>
      <w:r w:rsidRPr="00362C63">
        <w:rPr>
          <w:b/>
          <w:lang w:eastAsia="zh-CN"/>
        </w:rPr>
        <w:t>Observation</w:t>
      </w:r>
      <w:r>
        <w:rPr>
          <w:b/>
          <w:lang w:eastAsia="zh-CN"/>
        </w:rPr>
        <w:t xml:space="preserve"> 1</w:t>
      </w:r>
      <w:r w:rsidRPr="00362C63">
        <w:rPr>
          <w:b/>
          <w:lang w:eastAsia="zh-CN"/>
        </w:rPr>
        <w:t xml:space="preserve">, </w:t>
      </w:r>
      <w:r>
        <w:rPr>
          <w:b/>
          <w:lang w:eastAsia="zh-CN"/>
        </w:rPr>
        <w:t xml:space="preserve">if </w:t>
      </w:r>
      <w:r w:rsidRPr="00362C63">
        <w:rPr>
          <w:b/>
          <w:lang w:eastAsia="zh-CN"/>
        </w:rPr>
        <w:t>slice authorization mechanism is used to authorize the MWAB-UE instead of the authorization mechanism for mobile IAB</w:t>
      </w:r>
      <w:r>
        <w:rPr>
          <w:b/>
          <w:lang w:eastAsia="zh-CN"/>
        </w:rPr>
        <w:t>, AMF selection for further obtaining the authorization information is not needed.</w:t>
      </w:r>
    </w:p>
    <w:p w14:paraId="5FBE1DF5" w14:textId="77777777" w:rsidR="005F09A4" w:rsidRPr="00941203" w:rsidRDefault="005F09A4" w:rsidP="005F09A4">
      <w:pPr>
        <w:jc w:val="both"/>
        <w:rPr>
          <w:b/>
          <w:lang w:eastAsia="zh-CN"/>
        </w:rPr>
      </w:pPr>
      <w:r>
        <w:rPr>
          <w:b/>
          <w:lang w:eastAsia="zh-CN"/>
        </w:rPr>
        <w:t xml:space="preserve">Proposal 1, for the question 1, RAN3 feedbacks SA2 the following: RAN3 thinks that the slice authorization mechanism is feasible, and if it’s used, the </w:t>
      </w:r>
      <w:r w:rsidRPr="00A5483D">
        <w:rPr>
          <w:b/>
          <w:lang w:eastAsia="zh-CN"/>
        </w:rPr>
        <w:t>MWAB-specific AS layer indication</w:t>
      </w:r>
      <w:r>
        <w:rPr>
          <w:b/>
          <w:lang w:eastAsia="zh-CN"/>
        </w:rPr>
        <w:t xml:space="preserve"> during RRC </w:t>
      </w:r>
      <w:r w:rsidRPr="00A5483D">
        <w:rPr>
          <w:b/>
          <w:lang w:eastAsia="zh-CN"/>
        </w:rPr>
        <w:t>connection establishment</w:t>
      </w:r>
      <w:r>
        <w:rPr>
          <w:b/>
          <w:lang w:eastAsia="zh-CN"/>
        </w:rPr>
        <w:t xml:space="preserve"> is not needed.</w:t>
      </w:r>
    </w:p>
    <w:p w14:paraId="1219E8BD" w14:textId="7E531F51" w:rsidR="005F09A4" w:rsidRDefault="005F09A4" w:rsidP="005F09A4">
      <w:pPr>
        <w:jc w:val="both"/>
        <w:rPr>
          <w:b/>
          <w:u w:val="single"/>
          <w:lang w:eastAsia="zh-CN"/>
        </w:rPr>
      </w:pPr>
      <w:r w:rsidRPr="005F09A4">
        <w:rPr>
          <w:b/>
          <w:u w:val="single"/>
          <w:lang w:eastAsia="zh-CN"/>
        </w:rPr>
        <w:t xml:space="preserve">Question </w:t>
      </w:r>
      <w:r>
        <w:rPr>
          <w:b/>
          <w:u w:val="single"/>
          <w:lang w:eastAsia="zh-CN"/>
        </w:rPr>
        <w:t>2</w:t>
      </w:r>
    </w:p>
    <w:p w14:paraId="5C4E83DB" w14:textId="77777777" w:rsidR="005F09A4" w:rsidRDefault="005F09A4" w:rsidP="005F09A4">
      <w:pPr>
        <w:jc w:val="both"/>
        <w:rPr>
          <w:b/>
          <w:lang w:eastAsia="zh-CN"/>
        </w:rPr>
      </w:pPr>
      <w:r w:rsidRPr="00362C63">
        <w:rPr>
          <w:b/>
          <w:lang w:eastAsia="zh-CN"/>
        </w:rPr>
        <w:t>Observation</w:t>
      </w:r>
      <w:r>
        <w:rPr>
          <w:b/>
          <w:lang w:eastAsia="zh-CN"/>
        </w:rPr>
        <w:t xml:space="preserve"> 2</w:t>
      </w:r>
      <w:r w:rsidRPr="00362C63">
        <w:rPr>
          <w:b/>
          <w:lang w:eastAsia="zh-CN"/>
        </w:rPr>
        <w:t xml:space="preserve">, </w:t>
      </w:r>
      <w:proofErr w:type="spellStart"/>
      <w:r w:rsidRPr="00362C63">
        <w:rPr>
          <w:b/>
          <w:lang w:eastAsia="zh-CN"/>
        </w:rPr>
        <w:t>gNB</w:t>
      </w:r>
      <w:proofErr w:type="spellEnd"/>
      <w:r w:rsidRPr="00362C63">
        <w:rPr>
          <w:b/>
          <w:lang w:eastAsia="zh-CN"/>
        </w:rPr>
        <w:t xml:space="preserve"> needs to be aware of whether this UE is authorized as WAB-MT to ensure A WAB-</w:t>
      </w:r>
      <w:proofErr w:type="spellStart"/>
      <w:r w:rsidRPr="00362C63">
        <w:rPr>
          <w:b/>
          <w:lang w:eastAsia="zh-CN"/>
        </w:rPr>
        <w:t>gNB</w:t>
      </w:r>
      <w:proofErr w:type="spellEnd"/>
      <w:r w:rsidRPr="00362C63">
        <w:rPr>
          <w:b/>
          <w:lang w:eastAsia="zh-CN"/>
        </w:rPr>
        <w:t xml:space="preserve"> cannot serve WAB-MT(s).</w:t>
      </w:r>
    </w:p>
    <w:p w14:paraId="4B254937" w14:textId="77777777" w:rsidR="005F09A4" w:rsidRDefault="005F09A4" w:rsidP="005F09A4">
      <w:pPr>
        <w:jc w:val="both"/>
        <w:rPr>
          <w:b/>
          <w:lang w:eastAsia="zh-CN"/>
        </w:rPr>
      </w:pPr>
      <w:r>
        <w:rPr>
          <w:b/>
          <w:lang w:eastAsia="zh-CN"/>
        </w:rPr>
        <w:t xml:space="preserve">Observation 3, OAM-based solution can be used to configure a dedicated slice for backhaul PDU session, so that the </w:t>
      </w:r>
      <w:proofErr w:type="spellStart"/>
      <w:r>
        <w:rPr>
          <w:b/>
          <w:lang w:eastAsia="zh-CN"/>
        </w:rPr>
        <w:t>gNB</w:t>
      </w:r>
      <w:proofErr w:type="spellEnd"/>
      <w:r>
        <w:rPr>
          <w:b/>
          <w:lang w:eastAsia="zh-CN"/>
        </w:rPr>
        <w:t xml:space="preserve"> can </w:t>
      </w:r>
      <w:r w:rsidRPr="008B71D0">
        <w:rPr>
          <w:b/>
          <w:lang w:eastAsia="zh-CN"/>
        </w:rPr>
        <w:t>deduce</w:t>
      </w:r>
      <w:r>
        <w:rPr>
          <w:b/>
          <w:lang w:eastAsia="zh-CN"/>
        </w:rPr>
        <w:t xml:space="preserve"> whether the UE is authorized as WAB-MT based on the slice info received from AMF during context setup/modify or PDU session resource setup/modify procedure.</w:t>
      </w:r>
    </w:p>
    <w:p w14:paraId="7076A8F5" w14:textId="77777777" w:rsidR="005F09A4" w:rsidRDefault="005F09A4" w:rsidP="005F09A4">
      <w:pPr>
        <w:jc w:val="both"/>
        <w:rPr>
          <w:b/>
          <w:lang w:eastAsia="zh-CN"/>
        </w:rPr>
      </w:pPr>
      <w:r>
        <w:rPr>
          <w:b/>
          <w:lang w:eastAsia="zh-CN"/>
        </w:rPr>
        <w:t xml:space="preserve">Proposal 2, RAN3 agree the TP in the Annex to capture the OAM-based solution. </w:t>
      </w:r>
    </w:p>
    <w:p w14:paraId="55E56487" w14:textId="17F9BA0C" w:rsidR="005F09A4" w:rsidRPr="005F09A4" w:rsidRDefault="005F09A4" w:rsidP="005F09A4">
      <w:pPr>
        <w:jc w:val="both"/>
        <w:rPr>
          <w:b/>
          <w:lang w:eastAsia="zh-CN"/>
        </w:rPr>
      </w:pPr>
      <w:r>
        <w:rPr>
          <w:b/>
          <w:lang w:eastAsia="zh-CN"/>
        </w:rPr>
        <w:t xml:space="preserve">Proposal 3, for the question 2, RAN3 feedbacks SA2 the following: RAN3 thinks that the serving </w:t>
      </w:r>
      <w:proofErr w:type="spellStart"/>
      <w:r>
        <w:rPr>
          <w:b/>
          <w:lang w:eastAsia="zh-CN"/>
        </w:rPr>
        <w:t>gNB</w:t>
      </w:r>
      <w:proofErr w:type="spellEnd"/>
      <w:r>
        <w:rPr>
          <w:b/>
          <w:lang w:eastAsia="zh-CN"/>
        </w:rPr>
        <w:t xml:space="preserve"> needs </w:t>
      </w:r>
      <w:r w:rsidRPr="00362C63">
        <w:rPr>
          <w:b/>
          <w:lang w:eastAsia="zh-CN"/>
        </w:rPr>
        <w:t>to be aware of whether this UE is authorized as WAB-MT to ensure A WAB-</w:t>
      </w:r>
      <w:proofErr w:type="spellStart"/>
      <w:r w:rsidRPr="00362C63">
        <w:rPr>
          <w:b/>
          <w:lang w:eastAsia="zh-CN"/>
        </w:rPr>
        <w:t>gNB</w:t>
      </w:r>
      <w:proofErr w:type="spellEnd"/>
      <w:r w:rsidRPr="00362C63">
        <w:rPr>
          <w:b/>
          <w:lang w:eastAsia="zh-CN"/>
        </w:rPr>
        <w:t xml:space="preserve"> cannot serve WAB-MT(s)</w:t>
      </w:r>
      <w:r>
        <w:rPr>
          <w:b/>
          <w:lang w:eastAsia="zh-CN"/>
        </w:rPr>
        <w:t>, if slice authorization mechanism is used, there may be multiple options for RAN3 for further discussion and down-selection.</w:t>
      </w:r>
    </w:p>
    <w:p w14:paraId="07025DBA" w14:textId="62631C8C" w:rsidR="005F09A4" w:rsidRDefault="005F09A4" w:rsidP="005F09A4">
      <w:pPr>
        <w:jc w:val="both"/>
        <w:rPr>
          <w:b/>
          <w:u w:val="single"/>
          <w:lang w:eastAsia="zh-CN"/>
        </w:rPr>
      </w:pPr>
      <w:r w:rsidRPr="005F09A4">
        <w:rPr>
          <w:b/>
          <w:u w:val="single"/>
          <w:lang w:eastAsia="zh-CN"/>
        </w:rPr>
        <w:t xml:space="preserve">Question </w:t>
      </w:r>
      <w:r>
        <w:rPr>
          <w:b/>
          <w:u w:val="single"/>
          <w:lang w:eastAsia="zh-CN"/>
        </w:rPr>
        <w:t>3</w:t>
      </w:r>
    </w:p>
    <w:p w14:paraId="1EAFE91A" w14:textId="77777777" w:rsidR="005F09A4" w:rsidRPr="001A3B2D" w:rsidRDefault="005F09A4" w:rsidP="005F09A4">
      <w:pPr>
        <w:jc w:val="both"/>
        <w:rPr>
          <w:b/>
          <w:lang w:eastAsia="zh-CN"/>
        </w:rPr>
      </w:pPr>
      <w:r w:rsidRPr="001A3B2D">
        <w:rPr>
          <w:b/>
          <w:lang w:eastAsia="zh-CN"/>
        </w:rPr>
        <w:t>Observation</w:t>
      </w:r>
      <w:r>
        <w:rPr>
          <w:b/>
          <w:lang w:eastAsia="zh-CN"/>
        </w:rPr>
        <w:t xml:space="preserve"> 4</w:t>
      </w:r>
      <w:r w:rsidRPr="001A3B2D">
        <w:rPr>
          <w:b/>
          <w:lang w:eastAsia="zh-CN"/>
        </w:rPr>
        <w:t xml:space="preserve">, the mobility of the MWAB is similar to the mobility of </w:t>
      </w:r>
      <w:proofErr w:type="spellStart"/>
      <w:r w:rsidRPr="001A3B2D">
        <w:rPr>
          <w:b/>
          <w:lang w:eastAsia="zh-CN"/>
        </w:rPr>
        <w:t>gNB</w:t>
      </w:r>
      <w:proofErr w:type="spellEnd"/>
      <w:r w:rsidRPr="001A3B2D">
        <w:rPr>
          <w:b/>
          <w:lang w:eastAsia="zh-CN"/>
        </w:rPr>
        <w:t xml:space="preserve"> on satellite in R19 NTN discussion a common mechanism can be considered for both MWAB mobility and </w:t>
      </w:r>
      <w:proofErr w:type="spellStart"/>
      <w:r w:rsidRPr="001A3B2D">
        <w:rPr>
          <w:b/>
          <w:lang w:eastAsia="zh-CN"/>
        </w:rPr>
        <w:t>gNB</w:t>
      </w:r>
      <w:proofErr w:type="spellEnd"/>
      <w:r w:rsidRPr="001A3B2D">
        <w:rPr>
          <w:b/>
          <w:lang w:eastAsia="zh-CN"/>
        </w:rPr>
        <w:t xml:space="preserve"> onboard mobility. </w:t>
      </w:r>
    </w:p>
    <w:p w14:paraId="0DA6BAA3" w14:textId="77777777" w:rsidR="00D07870" w:rsidRPr="001A3B2D" w:rsidRDefault="00D07870" w:rsidP="00D07870">
      <w:pPr>
        <w:jc w:val="both"/>
        <w:rPr>
          <w:b/>
          <w:lang w:eastAsia="zh-CN"/>
        </w:rPr>
      </w:pPr>
      <w:r w:rsidRPr="001A3B2D">
        <w:rPr>
          <w:b/>
          <w:lang w:eastAsia="zh-CN"/>
        </w:rPr>
        <w:t>Proposal</w:t>
      </w:r>
      <w:r>
        <w:rPr>
          <w:b/>
          <w:lang w:eastAsia="zh-CN"/>
        </w:rPr>
        <w:t xml:space="preserve"> 4</w:t>
      </w:r>
      <w:r w:rsidRPr="001A3B2D">
        <w:rPr>
          <w:b/>
          <w:lang w:eastAsia="zh-CN"/>
        </w:rPr>
        <w:t xml:space="preserve">, for the question 3, RAN3 feedbacks SA2 the following: </w:t>
      </w:r>
      <w:r w:rsidRPr="00D07870">
        <w:rPr>
          <w:b/>
          <w:lang w:eastAsia="zh-CN"/>
        </w:rPr>
        <w:t xml:space="preserve">RAN3 notes the similarities in the mobility of MWAB and </w:t>
      </w:r>
      <w:proofErr w:type="spellStart"/>
      <w:r w:rsidRPr="00D07870">
        <w:rPr>
          <w:b/>
          <w:lang w:eastAsia="zh-CN"/>
        </w:rPr>
        <w:t>gNB</w:t>
      </w:r>
      <w:proofErr w:type="spellEnd"/>
      <w:r w:rsidRPr="00D07870">
        <w:rPr>
          <w:b/>
          <w:lang w:eastAsia="zh-CN"/>
        </w:rPr>
        <w:t xml:space="preserve"> on </w:t>
      </w:r>
      <w:r>
        <w:rPr>
          <w:b/>
          <w:lang w:eastAsia="zh-CN"/>
        </w:rPr>
        <w:t>satellite</w:t>
      </w:r>
      <w:r w:rsidRPr="00D07870">
        <w:rPr>
          <w:b/>
          <w:lang w:eastAsia="zh-CN"/>
        </w:rPr>
        <w:t>. Therefore, a unified solution could be considered to support both scenarios. Consequently, RAN3 prefers to await the R19 NTN discussion concerning this issue</w:t>
      </w:r>
      <w:r w:rsidRPr="001A3B2D">
        <w:rPr>
          <w:b/>
          <w:lang w:eastAsia="zh-CN"/>
        </w:rPr>
        <w:t>.</w:t>
      </w:r>
    </w:p>
    <w:p w14:paraId="00D24B7E" w14:textId="2C25993F" w:rsidR="005F09A4" w:rsidRPr="005F09A4" w:rsidRDefault="005F09A4" w:rsidP="005F09A4">
      <w:pPr>
        <w:jc w:val="both"/>
        <w:rPr>
          <w:b/>
          <w:u w:val="single"/>
          <w:lang w:eastAsia="zh-CN"/>
        </w:rPr>
      </w:pPr>
      <w:r w:rsidRPr="005F09A4">
        <w:rPr>
          <w:b/>
          <w:u w:val="single"/>
          <w:lang w:eastAsia="zh-CN"/>
        </w:rPr>
        <w:t xml:space="preserve">Question </w:t>
      </w:r>
      <w:r>
        <w:rPr>
          <w:b/>
          <w:u w:val="single"/>
          <w:lang w:eastAsia="zh-CN"/>
        </w:rPr>
        <w:t>4</w:t>
      </w:r>
    </w:p>
    <w:p w14:paraId="13C56B59" w14:textId="77777777" w:rsidR="005F09A4" w:rsidRDefault="005F09A4" w:rsidP="005F09A4">
      <w:pPr>
        <w:pStyle w:val="B2"/>
        <w:ind w:left="0" w:firstLine="0"/>
        <w:rPr>
          <w:b/>
        </w:rPr>
      </w:pPr>
      <w:r>
        <w:rPr>
          <w:b/>
        </w:rPr>
        <w:t xml:space="preserve">Observation 5, backhaul PDU session for </w:t>
      </w:r>
      <w:proofErr w:type="spellStart"/>
      <w:r>
        <w:rPr>
          <w:b/>
        </w:rPr>
        <w:t>Xn</w:t>
      </w:r>
      <w:proofErr w:type="spellEnd"/>
      <w:r>
        <w:rPr>
          <w:b/>
        </w:rPr>
        <w:t xml:space="preserve"> is feasible but requires the peer </w:t>
      </w:r>
      <w:proofErr w:type="spellStart"/>
      <w:r>
        <w:rPr>
          <w:b/>
        </w:rPr>
        <w:t>gNB</w:t>
      </w:r>
      <w:proofErr w:type="spellEnd"/>
      <w:r>
        <w:rPr>
          <w:b/>
        </w:rPr>
        <w:t xml:space="preserve"> support N6 interface, which may be </w:t>
      </w:r>
      <w:proofErr w:type="spellStart"/>
      <w:r>
        <w:rPr>
          <w:b/>
        </w:rPr>
        <w:t>gNB</w:t>
      </w:r>
      <w:proofErr w:type="spellEnd"/>
      <w:r>
        <w:rPr>
          <w:b/>
        </w:rPr>
        <w:t xml:space="preserve"> implementation. </w:t>
      </w:r>
    </w:p>
    <w:p w14:paraId="17B3E0A5" w14:textId="77777777" w:rsidR="005F09A4" w:rsidRDefault="005F09A4" w:rsidP="005F09A4">
      <w:pPr>
        <w:pStyle w:val="B2"/>
        <w:ind w:left="0" w:firstLine="0"/>
        <w:rPr>
          <w:b/>
        </w:rPr>
      </w:pPr>
      <w:r>
        <w:rPr>
          <w:b/>
        </w:rPr>
        <w:t xml:space="preserve">Observation 6, the </w:t>
      </w:r>
      <w:proofErr w:type="spellStart"/>
      <w:r>
        <w:rPr>
          <w:b/>
        </w:rPr>
        <w:t>Xn</w:t>
      </w:r>
      <w:proofErr w:type="spellEnd"/>
      <w:r>
        <w:rPr>
          <w:b/>
        </w:rPr>
        <w:t xml:space="preserve"> between WAB-</w:t>
      </w:r>
      <w:proofErr w:type="spellStart"/>
      <w:r>
        <w:rPr>
          <w:b/>
        </w:rPr>
        <w:t>gNB</w:t>
      </w:r>
      <w:proofErr w:type="spellEnd"/>
      <w:r>
        <w:rPr>
          <w:b/>
        </w:rPr>
        <w:t xml:space="preserve"> and other </w:t>
      </w:r>
      <w:proofErr w:type="spellStart"/>
      <w:r>
        <w:rPr>
          <w:b/>
        </w:rPr>
        <w:t>gNB</w:t>
      </w:r>
      <w:proofErr w:type="spellEnd"/>
      <w:r>
        <w:rPr>
          <w:b/>
        </w:rPr>
        <w:t xml:space="preserve"> may be dynamically changed and there’re transmission latency issue if backhaul PDU session is used. </w:t>
      </w:r>
    </w:p>
    <w:p w14:paraId="6ABDCCF7" w14:textId="77777777" w:rsidR="005F09A4" w:rsidRDefault="005F09A4" w:rsidP="005F09A4">
      <w:pPr>
        <w:pStyle w:val="B2"/>
        <w:ind w:left="0" w:firstLine="0"/>
        <w:rPr>
          <w:b/>
        </w:rPr>
      </w:pPr>
      <w:r>
        <w:rPr>
          <w:b/>
        </w:rPr>
        <w:t xml:space="preserve">Observation 7, the UE can perform NG-based handover in case there’s no </w:t>
      </w:r>
      <w:proofErr w:type="spellStart"/>
      <w:r>
        <w:rPr>
          <w:b/>
        </w:rPr>
        <w:t>Xn</w:t>
      </w:r>
      <w:proofErr w:type="spellEnd"/>
      <w:r>
        <w:rPr>
          <w:b/>
        </w:rPr>
        <w:t xml:space="preserve"> connection.</w:t>
      </w:r>
    </w:p>
    <w:p w14:paraId="7966B9DA" w14:textId="09B1598C" w:rsidR="005F09A4" w:rsidRPr="005F09A4" w:rsidRDefault="005F09A4" w:rsidP="005F09A4">
      <w:pPr>
        <w:pStyle w:val="B2"/>
        <w:ind w:left="0" w:firstLine="0"/>
        <w:rPr>
          <w:b/>
          <w:lang w:eastAsia="zh-CN"/>
        </w:rPr>
      </w:pPr>
      <w:r>
        <w:rPr>
          <w:b/>
        </w:rPr>
        <w:t xml:space="preserve">Proposal 5, </w:t>
      </w:r>
      <w:r>
        <w:rPr>
          <w:b/>
          <w:lang w:eastAsia="zh-CN"/>
        </w:rPr>
        <w:t xml:space="preserve">for the question 4, RAN3 feedbacks SA2 the following: RAN3 thinks that the backhaul PDU session for </w:t>
      </w:r>
      <w:proofErr w:type="spellStart"/>
      <w:r>
        <w:rPr>
          <w:b/>
          <w:lang w:eastAsia="zh-CN"/>
        </w:rPr>
        <w:t>Xn</w:t>
      </w:r>
      <w:proofErr w:type="spellEnd"/>
      <w:r>
        <w:rPr>
          <w:b/>
          <w:lang w:eastAsia="zh-CN"/>
        </w:rPr>
        <w:t xml:space="preserve"> can be supported if the peer </w:t>
      </w:r>
      <w:proofErr w:type="spellStart"/>
      <w:r>
        <w:rPr>
          <w:b/>
          <w:lang w:eastAsia="zh-CN"/>
        </w:rPr>
        <w:t>gNB</w:t>
      </w:r>
      <w:proofErr w:type="spellEnd"/>
      <w:r>
        <w:rPr>
          <w:b/>
          <w:lang w:eastAsia="zh-CN"/>
        </w:rPr>
        <w:t xml:space="preserve"> support N6 interface by implementation, meanwhile, RAN3 have concerns on the </w:t>
      </w:r>
      <w:proofErr w:type="spellStart"/>
      <w:r>
        <w:rPr>
          <w:b/>
          <w:lang w:eastAsia="zh-CN"/>
        </w:rPr>
        <w:t>Xn</w:t>
      </w:r>
      <w:proofErr w:type="spellEnd"/>
      <w:r>
        <w:rPr>
          <w:b/>
          <w:lang w:eastAsia="zh-CN"/>
        </w:rPr>
        <w:t xml:space="preserve"> changing issue </w:t>
      </w:r>
      <w:r>
        <w:rPr>
          <w:rFonts w:hint="eastAsia"/>
          <w:b/>
          <w:lang w:eastAsia="zh-CN"/>
        </w:rPr>
        <w:t>and</w:t>
      </w:r>
      <w:r>
        <w:rPr>
          <w:b/>
          <w:lang w:eastAsia="zh-CN"/>
        </w:rPr>
        <w:t xml:space="preserve"> </w:t>
      </w:r>
      <w:r>
        <w:rPr>
          <w:rFonts w:hint="eastAsia"/>
          <w:b/>
          <w:lang w:eastAsia="zh-CN"/>
        </w:rPr>
        <w:t>transmission</w:t>
      </w:r>
      <w:r>
        <w:rPr>
          <w:b/>
          <w:lang w:eastAsia="zh-CN"/>
        </w:rPr>
        <w:t xml:space="preserve"> </w:t>
      </w:r>
      <w:r>
        <w:rPr>
          <w:rFonts w:hint="eastAsia"/>
          <w:b/>
          <w:lang w:eastAsia="zh-CN"/>
        </w:rPr>
        <w:t>latency,</w:t>
      </w:r>
      <w:r>
        <w:rPr>
          <w:b/>
          <w:lang w:eastAsia="zh-CN"/>
        </w:rPr>
        <w:t xml:space="preserve"> in addition, RAN3 thinks that </w:t>
      </w:r>
      <w:proofErr w:type="spellStart"/>
      <w:r>
        <w:rPr>
          <w:b/>
          <w:lang w:eastAsia="zh-CN"/>
        </w:rPr>
        <w:t>Xn</w:t>
      </w:r>
      <w:proofErr w:type="spellEnd"/>
      <w:r>
        <w:rPr>
          <w:b/>
          <w:lang w:eastAsia="zh-CN"/>
        </w:rPr>
        <w:t xml:space="preserve"> connection is not m</w:t>
      </w:r>
      <w:r w:rsidRPr="00FE04BC">
        <w:rPr>
          <w:b/>
          <w:lang w:eastAsia="zh-CN"/>
        </w:rPr>
        <w:t>andatory</w:t>
      </w:r>
      <w:r>
        <w:rPr>
          <w:b/>
          <w:lang w:eastAsia="zh-CN"/>
        </w:rPr>
        <w:t xml:space="preserve"> for WAB-</w:t>
      </w:r>
      <w:proofErr w:type="spellStart"/>
      <w:r>
        <w:rPr>
          <w:b/>
          <w:lang w:eastAsia="zh-CN"/>
        </w:rPr>
        <w:t>gNB</w:t>
      </w:r>
      <w:proofErr w:type="spellEnd"/>
      <w:r>
        <w:rPr>
          <w:b/>
          <w:lang w:eastAsia="zh-CN"/>
        </w:rPr>
        <w:t>.</w:t>
      </w:r>
    </w:p>
    <w:p w14:paraId="5C440DDD" w14:textId="47634642" w:rsidR="00776A4B" w:rsidRPr="00870A4C" w:rsidRDefault="00776A4B" w:rsidP="00776A4B">
      <w:pPr>
        <w:pStyle w:val="1"/>
      </w:pPr>
      <w:r>
        <w:t>4</w:t>
      </w:r>
      <w:r w:rsidRPr="006E13D1">
        <w:tab/>
      </w:r>
      <w:r>
        <w:t>Reference</w:t>
      </w:r>
      <w:r w:rsidRPr="001E6628">
        <w:t xml:space="preserve"> </w:t>
      </w:r>
    </w:p>
    <w:p w14:paraId="39036FE2" w14:textId="295C56B0" w:rsidR="00776A4B" w:rsidRDefault="00297941" w:rsidP="00776A4B">
      <w:r>
        <w:t>[1]</w:t>
      </w:r>
      <w:r w:rsidRPr="005F6795">
        <w:t xml:space="preserve"> RP-240319</w:t>
      </w:r>
      <w:r>
        <w:t xml:space="preserve">, </w:t>
      </w:r>
      <w:r w:rsidRPr="005F6795">
        <w:t>Revised SID on Study on additional topological enhancements for NR</w:t>
      </w:r>
      <w:r>
        <w:t xml:space="preserve">, </w:t>
      </w:r>
      <w:r w:rsidRPr="005F6795">
        <w:t>NTT DOCOMO, INC., AT&amp;T</w:t>
      </w:r>
    </w:p>
    <w:p w14:paraId="2D2BC0DB" w14:textId="21A0253C" w:rsidR="00776A4B" w:rsidRPr="00870A4C" w:rsidRDefault="00776A4B" w:rsidP="00776A4B">
      <w:pPr>
        <w:pStyle w:val="1"/>
      </w:pPr>
      <w:r>
        <w:t>5</w:t>
      </w:r>
      <w:r w:rsidRPr="006E13D1">
        <w:tab/>
      </w:r>
      <w:r>
        <w:t>Annex</w:t>
      </w:r>
      <w:r w:rsidR="00297941">
        <w:t xml:space="preserve"> (TP to TR 38.799)</w:t>
      </w:r>
    </w:p>
    <w:p w14:paraId="46F09C16" w14:textId="77777777" w:rsidR="00297941" w:rsidRDefault="00297941" w:rsidP="00297941">
      <w:pPr>
        <w:pStyle w:val="FirstChange"/>
      </w:pPr>
      <w:r w:rsidRPr="00CE63E2">
        <w:t>&lt;&lt;&lt;&lt;&lt;&lt;&lt;&lt;&lt;&lt;&lt;&lt;&lt;&lt;&lt;&lt;&lt;&lt;&lt;&lt; First Change</w:t>
      </w:r>
      <w:r>
        <w:t xml:space="preserve"> </w:t>
      </w:r>
      <w:r w:rsidRPr="00CE63E2">
        <w:t>&gt;&gt;&gt;&gt;&gt;&gt;&gt;&gt;&gt;&gt;&gt;&gt;&gt;&gt;&gt;&gt;&gt;&gt;&gt;&gt;</w:t>
      </w:r>
    </w:p>
    <w:p w14:paraId="17A0CF10" w14:textId="1FCDE978" w:rsidR="00297941" w:rsidRPr="00D94DF4" w:rsidRDefault="00297941" w:rsidP="00297941">
      <w:pPr>
        <w:keepNext/>
        <w:keepLines/>
        <w:overflowPunct w:val="0"/>
        <w:autoSpaceDE w:val="0"/>
        <w:autoSpaceDN w:val="0"/>
        <w:adjustRightInd w:val="0"/>
        <w:spacing w:before="120"/>
        <w:ind w:left="1134" w:hanging="1134"/>
        <w:textAlignment w:val="baseline"/>
        <w:outlineLvl w:val="2"/>
        <w:rPr>
          <w:ins w:id="4" w:author="Xiaomi-Lisi" w:date="2024-04-07T19:14:00Z"/>
          <w:rFonts w:ascii="Arial" w:eastAsia="Times New Roman" w:hAnsi="Arial"/>
          <w:sz w:val="28"/>
          <w:lang w:eastAsia="ja-JP"/>
        </w:rPr>
      </w:pPr>
      <w:bookmarkStart w:id="5" w:name="_Toc45104743"/>
      <w:bookmarkStart w:id="6" w:name="_Toc45883226"/>
      <w:bookmarkStart w:id="7" w:name="_Toc51763505"/>
      <w:bookmarkStart w:id="8" w:name="_Toc52266319"/>
      <w:bookmarkStart w:id="9" w:name="_Toc64445097"/>
      <w:bookmarkStart w:id="10" w:name="_Toc73980456"/>
      <w:bookmarkStart w:id="11" w:name="_Toc88651152"/>
      <w:bookmarkStart w:id="12" w:name="_Toc98351682"/>
      <w:bookmarkStart w:id="13" w:name="_Toc98747980"/>
      <w:bookmarkStart w:id="14" w:name="_Toc105704366"/>
      <w:bookmarkStart w:id="15" w:name="_Toc106108484"/>
      <w:bookmarkStart w:id="16" w:name="_Toc107829456"/>
      <w:bookmarkStart w:id="17" w:name="_Toc112703215"/>
      <w:bookmarkStart w:id="18" w:name="_Toc162627435"/>
      <w:ins w:id="19" w:author="Xiaomi-Lisi" w:date="2024-04-07T19:14:00Z">
        <w:r>
          <w:rPr>
            <w:rFonts w:ascii="Arial" w:eastAsia="Times New Roman" w:hAnsi="Arial"/>
            <w:sz w:val="28"/>
            <w:lang w:eastAsia="ja-JP"/>
          </w:rPr>
          <w:t>X</w:t>
        </w:r>
        <w:r w:rsidRPr="00D94DF4">
          <w:rPr>
            <w:rFonts w:ascii="Arial" w:eastAsia="Times New Roman" w:hAnsi="Arial"/>
            <w:sz w:val="28"/>
            <w:lang w:eastAsia="ja-JP"/>
          </w:rPr>
          <w:t>.</w:t>
        </w:r>
      </w:ins>
      <w:ins w:id="20" w:author="Xiaomi-Lisi" w:date="2024-05-09T18:37:00Z">
        <w:r w:rsidR="0042359A">
          <w:rPr>
            <w:rFonts w:ascii="Arial" w:eastAsia="Times New Roman" w:hAnsi="Arial"/>
            <w:sz w:val="28"/>
            <w:lang w:eastAsia="ja-JP"/>
          </w:rPr>
          <w:t>3</w:t>
        </w:r>
      </w:ins>
      <w:ins w:id="21" w:author="Xiaomi-Lisi" w:date="2024-04-07T19:14:00Z">
        <w:r w:rsidRPr="00D94DF4">
          <w:rPr>
            <w:rFonts w:ascii="Arial" w:eastAsia="Times New Roman" w:hAnsi="Arial"/>
            <w:sz w:val="28"/>
            <w:lang w:eastAsia="ja-JP"/>
          </w:rPr>
          <w:t>.</w:t>
        </w:r>
      </w:ins>
      <w:ins w:id="22" w:author="Xiaomi-Lisi" w:date="2024-05-09T18:37:00Z">
        <w:r w:rsidR="0042359A">
          <w:rPr>
            <w:rFonts w:ascii="Arial" w:eastAsia="Times New Roman" w:hAnsi="Arial"/>
            <w:sz w:val="28"/>
            <w:lang w:eastAsia="ja-JP"/>
          </w:rPr>
          <w:t>x1</w:t>
        </w:r>
      </w:ins>
      <w:ins w:id="23" w:author="Xiaomi-Lisi" w:date="2024-04-07T19:14:00Z">
        <w:r w:rsidRPr="00D94DF4">
          <w:rPr>
            <w:rFonts w:ascii="Arial" w:eastAsia="Times New Roman" w:hAnsi="Arial"/>
            <w:sz w:val="28"/>
            <w:lang w:eastAsia="ja-JP"/>
          </w:rPr>
          <w:tab/>
          <w:t xml:space="preserve"> </w:t>
        </w:r>
      </w:ins>
      <w:bookmarkEnd w:id="5"/>
      <w:bookmarkEnd w:id="6"/>
      <w:bookmarkEnd w:id="7"/>
      <w:bookmarkEnd w:id="8"/>
      <w:bookmarkEnd w:id="9"/>
      <w:bookmarkEnd w:id="10"/>
      <w:bookmarkEnd w:id="11"/>
      <w:bookmarkEnd w:id="12"/>
      <w:bookmarkEnd w:id="13"/>
      <w:bookmarkEnd w:id="14"/>
      <w:bookmarkEnd w:id="15"/>
      <w:bookmarkEnd w:id="16"/>
      <w:bookmarkEnd w:id="17"/>
      <w:bookmarkEnd w:id="18"/>
      <w:ins w:id="24" w:author="Xiaomi-Lisi" w:date="2024-05-09T18:37:00Z">
        <w:r w:rsidR="0042359A">
          <w:rPr>
            <w:rFonts w:ascii="Arial" w:eastAsia="Times New Roman" w:hAnsi="Arial"/>
            <w:sz w:val="28"/>
            <w:lang w:eastAsia="ja-JP"/>
          </w:rPr>
          <w:t>Authorization of WAB</w:t>
        </w:r>
      </w:ins>
      <w:ins w:id="25" w:author="Xiaomi-Lisi" w:date="2024-05-09T18:38:00Z">
        <w:r w:rsidR="0042359A">
          <w:rPr>
            <w:rFonts w:ascii="Arial" w:eastAsia="Times New Roman" w:hAnsi="Arial"/>
            <w:sz w:val="28"/>
            <w:lang w:eastAsia="ja-JP"/>
          </w:rPr>
          <w:t>-UE</w:t>
        </w:r>
      </w:ins>
    </w:p>
    <w:p w14:paraId="1E138EE0" w14:textId="4461A94C" w:rsidR="0042359A" w:rsidRDefault="0042359A" w:rsidP="0042359A">
      <w:pPr>
        <w:rPr>
          <w:ins w:id="26" w:author="Xiaomi-Lisi" w:date="2024-05-09T18:38:00Z"/>
        </w:rPr>
      </w:pPr>
      <w:ins w:id="27" w:author="Xiaomi-Lisi" w:date="2024-05-09T18:38:00Z">
        <w:r>
          <w:t xml:space="preserve">The serving </w:t>
        </w:r>
        <w:proofErr w:type="spellStart"/>
        <w:r>
          <w:t>gNB</w:t>
        </w:r>
        <w:proofErr w:type="spellEnd"/>
        <w:r>
          <w:t xml:space="preserve"> of WAB-UE should be aware of whether the UE is authorized as WAB-</w:t>
        </w:r>
      </w:ins>
      <w:ins w:id="28" w:author="Xiaomi-Lisi" w:date="2024-05-09T18:43:00Z">
        <w:r>
          <w:t>MT</w:t>
        </w:r>
      </w:ins>
      <w:ins w:id="29" w:author="Xiaomi-Lisi" w:date="2024-05-09T18:38:00Z">
        <w:r>
          <w:t>.</w:t>
        </w:r>
      </w:ins>
    </w:p>
    <w:p w14:paraId="565DB417" w14:textId="6BC786AA" w:rsidR="00297941" w:rsidDel="0042359A" w:rsidRDefault="0042359A" w:rsidP="00C74678">
      <w:pPr>
        <w:rPr>
          <w:del w:id="30" w:author="Xiaomi-Lisi" w:date="2024-05-09T18:37:00Z"/>
        </w:rPr>
      </w:pPr>
      <w:ins w:id="31" w:author="Xiaomi-Lisi" w:date="2024-05-09T18:38:00Z">
        <w:r>
          <w:t xml:space="preserve">In case the slice-based </w:t>
        </w:r>
      </w:ins>
      <w:ins w:id="32" w:author="Xiaomi-Lisi" w:date="2024-05-09T18:39:00Z">
        <w:r>
          <w:t>authorization is used, the OAM configure</w:t>
        </w:r>
      </w:ins>
      <w:ins w:id="33" w:author="Xiaomi-Lisi" w:date="2024-05-09T18:42:00Z">
        <w:r>
          <w:rPr>
            <w:rFonts w:hint="eastAsia"/>
            <w:lang w:eastAsia="zh-CN"/>
          </w:rPr>
          <w:t>s</w:t>
        </w:r>
      </w:ins>
      <w:ins w:id="34" w:author="Xiaomi-Lisi" w:date="2024-05-09T18:39:00Z">
        <w:r>
          <w:t xml:space="preserve"> dedicated slice</w:t>
        </w:r>
      </w:ins>
      <w:ins w:id="35" w:author="Xiaomi-Lisi" w:date="2024-05-09T18:44:00Z">
        <w:r>
          <w:t>(s)</w:t>
        </w:r>
      </w:ins>
      <w:ins w:id="36" w:author="Xiaomi-Lisi" w:date="2024-05-09T18:39:00Z">
        <w:r>
          <w:t xml:space="preserve"> for </w:t>
        </w:r>
      </w:ins>
      <w:ins w:id="37" w:author="Xiaomi-Lisi" w:date="2024-05-09T18:47:00Z">
        <w:r w:rsidR="00C74678">
          <w:t>all the backhaul usage</w:t>
        </w:r>
      </w:ins>
      <w:ins w:id="38" w:author="Xiaomi-Lisi" w:date="2024-05-09T18:39:00Z">
        <w:r>
          <w:t xml:space="preserve"> </w:t>
        </w:r>
      </w:ins>
      <w:ins w:id="39" w:author="Xiaomi-Lisi" w:date="2024-05-09T18:42:00Z">
        <w:r>
          <w:t xml:space="preserve">to the </w:t>
        </w:r>
        <w:proofErr w:type="spellStart"/>
        <w:r>
          <w:t>gNB</w:t>
        </w:r>
        <w:proofErr w:type="spellEnd"/>
        <w:r>
          <w:t xml:space="preserve"> </w:t>
        </w:r>
      </w:ins>
      <w:ins w:id="40" w:author="Xiaomi-Lisi" w:date="2024-05-09T18:39:00Z">
        <w:r>
          <w:t xml:space="preserve">in advance, </w:t>
        </w:r>
      </w:ins>
      <w:ins w:id="41" w:author="Xiaomi-Lisi" w:date="2024-05-09T18:42:00Z">
        <w:r>
          <w:t xml:space="preserve">after the </w:t>
        </w:r>
      </w:ins>
      <w:ins w:id="42" w:author="Xiaomi-Lisi" w:date="2024-05-09T18:43:00Z">
        <w:r>
          <w:t xml:space="preserve">slice </w:t>
        </w:r>
      </w:ins>
      <w:ins w:id="43" w:author="Xiaomi-Lisi" w:date="2024-05-09T18:44:00Z">
        <w:r>
          <w:t>for the</w:t>
        </w:r>
      </w:ins>
      <w:ins w:id="44" w:author="Xiaomi-Lisi" w:date="2024-05-09T18:43:00Z">
        <w:r>
          <w:t xml:space="preserve"> backhaul PDU session of the WAB-MT is authorized, </w:t>
        </w:r>
      </w:ins>
      <w:ins w:id="45" w:author="Xiaomi-Lisi" w:date="2024-05-09T18:44:00Z">
        <w:r>
          <w:t xml:space="preserve">the </w:t>
        </w:r>
        <w:proofErr w:type="spellStart"/>
        <w:r>
          <w:t>gNB</w:t>
        </w:r>
        <w:proofErr w:type="spellEnd"/>
        <w:r>
          <w:t xml:space="preserve"> obtains </w:t>
        </w:r>
      </w:ins>
      <w:ins w:id="46" w:author="Xiaomi-Lisi" w:date="2024-05-09T18:45:00Z">
        <w:r>
          <w:t xml:space="preserve">Allowed NSSAI or S-NSSAI of the PDU session from </w:t>
        </w:r>
      </w:ins>
      <w:ins w:id="47" w:author="Xiaomi-Lisi" w:date="2024-05-09T18:48:00Z">
        <w:r w:rsidR="00C74678">
          <w:t xml:space="preserve">UE </w:t>
        </w:r>
      </w:ins>
      <w:ins w:id="48" w:author="Xiaomi-Lisi" w:date="2024-05-09T18:45:00Z">
        <w:r>
          <w:t xml:space="preserve">AMF by existing signalling, if the dedicated slice </w:t>
        </w:r>
      </w:ins>
      <w:ins w:id="49" w:author="Xiaomi-Lisi" w:date="2024-05-09T18:46:00Z">
        <w:r w:rsidR="00C74678">
          <w:t>indicated</w:t>
        </w:r>
        <w:r>
          <w:t xml:space="preserve"> by OAM is included in </w:t>
        </w:r>
        <w:r w:rsidR="00C74678">
          <w:t>Allowed NSSAI or S-NSSAI of the PDU session</w:t>
        </w:r>
      </w:ins>
      <w:ins w:id="50" w:author="Xiaomi-Lisi" w:date="2024-05-09T18:48:00Z">
        <w:r w:rsidR="00C74678">
          <w:t xml:space="preserve"> from UE AMF</w:t>
        </w:r>
      </w:ins>
      <w:ins w:id="51" w:author="Xiaomi-Lisi" w:date="2024-05-09T18:46:00Z">
        <w:r w:rsidR="00C74678">
          <w:t xml:space="preserve">, the </w:t>
        </w:r>
        <w:proofErr w:type="spellStart"/>
        <w:r w:rsidR="00C74678">
          <w:t>gNB</w:t>
        </w:r>
        <w:proofErr w:type="spellEnd"/>
        <w:r w:rsidR="00C74678">
          <w:t xml:space="preserve"> can determine that the UE is an authorized WAB-MT.</w:t>
        </w:r>
      </w:ins>
      <w:del w:id="52" w:author="Xiaomi-Lisi" w:date="2024-05-09T18:37:00Z">
        <w:r w:rsidR="00D93F6D" w:rsidDel="0042359A">
          <w:fldChar w:fldCharType="begin"/>
        </w:r>
        <w:r w:rsidR="00D93F6D" w:rsidDel="0042359A">
          <w:fldChar w:fldCharType="end"/>
        </w:r>
        <w:r w:rsidR="007067FA" w:rsidDel="0042359A">
          <w:fldChar w:fldCharType="begin"/>
        </w:r>
        <w:r w:rsidR="007067FA" w:rsidDel="0042359A">
          <w:fldChar w:fldCharType="end"/>
        </w:r>
      </w:del>
      <w:del w:id="53" w:author="Xiaomi-Lisi" w:date="2024-04-07T23:50:00Z">
        <w:r w:rsidR="00297941" w:rsidDel="007067FA">
          <w:fldChar w:fldCharType="begin"/>
        </w:r>
        <w:r w:rsidR="00297941" w:rsidDel="007067FA">
          <w:fldChar w:fldCharType="end"/>
        </w:r>
      </w:del>
    </w:p>
    <w:p w14:paraId="665643DB" w14:textId="36956BCA" w:rsidR="00297941" w:rsidDel="00E508F3" w:rsidRDefault="001A0C3F" w:rsidP="00297941">
      <w:pPr>
        <w:rPr>
          <w:del w:id="54" w:author="Xiaomi-Lisi" w:date="2024-04-08T09:14:00Z"/>
        </w:rPr>
      </w:pPr>
      <w:del w:id="55" w:author="Xiaomi-Lisi" w:date="2024-05-09T18:37:00Z">
        <w:r w:rsidDel="0042359A">
          <w:delText xml:space="preserve"> </w:delText>
        </w:r>
      </w:del>
      <w:del w:id="56" w:author="Xiaomi-Lisi" w:date="2024-04-07T23:51:00Z">
        <w:r w:rsidR="00297941" w:rsidDel="007067FA">
          <w:fldChar w:fldCharType="begin"/>
        </w:r>
        <w:r w:rsidR="00297941" w:rsidDel="007067FA">
          <w:fldChar w:fldCharType="end"/>
        </w:r>
      </w:del>
    </w:p>
    <w:p w14:paraId="167618A7" w14:textId="77777777" w:rsidR="00297941" w:rsidRDefault="00297941" w:rsidP="00297941">
      <w:pPr>
        <w:pStyle w:val="FirstChange"/>
      </w:pPr>
      <w:r w:rsidRPr="00CE63E2">
        <w:t>&lt;&lt;&lt;&lt;&lt;&lt;&lt;&lt;&lt;&lt;&lt;&lt;&lt;&lt;&lt;&lt;&lt;&lt;&lt;&lt; Change</w:t>
      </w:r>
      <w:r>
        <w:t xml:space="preserve"> Ends </w:t>
      </w:r>
      <w:r w:rsidRPr="00CE63E2">
        <w:t>&gt;&gt;&gt;&gt;&gt;&gt;&gt;&gt;&gt;&gt;&gt;&gt;&gt;&gt;&gt;&gt;&gt;&gt;&gt;&gt;</w:t>
      </w:r>
    </w:p>
    <w:p w14:paraId="05BC8AF6" w14:textId="77777777" w:rsidR="00776A4B" w:rsidRPr="00776A4B" w:rsidRDefault="00776A4B" w:rsidP="00776A4B">
      <w:bookmarkStart w:id="57" w:name="_GoBack"/>
      <w:bookmarkEnd w:id="57"/>
    </w:p>
    <w:sectPr w:rsidR="00776A4B" w:rsidRPr="00776A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1C1CA" w14:textId="77777777" w:rsidR="00DF2E04" w:rsidRDefault="00DF2E04">
      <w:r>
        <w:separator/>
      </w:r>
    </w:p>
  </w:endnote>
  <w:endnote w:type="continuationSeparator" w:id="0">
    <w:p w14:paraId="0871B35C" w14:textId="77777777" w:rsidR="00DF2E04" w:rsidRDefault="00DF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auto"/>
    <w:pitch w:val="default"/>
    <w:sig w:usb0="E00002FF" w:usb1="400004FF" w:usb2="00000000" w:usb3="00000000" w:csb0="2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839EC" w14:textId="77777777" w:rsidR="00DF2E04" w:rsidRDefault="00DF2E04">
      <w:r>
        <w:separator/>
      </w:r>
    </w:p>
  </w:footnote>
  <w:footnote w:type="continuationSeparator" w:id="0">
    <w:p w14:paraId="1B40F08E" w14:textId="77777777" w:rsidR="00DF2E04" w:rsidRDefault="00DF2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23DCD"/>
    <w:multiLevelType w:val="hybridMultilevel"/>
    <w:tmpl w:val="E5A68F62"/>
    <w:lvl w:ilvl="0" w:tplc="E7AA0DA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1D0B2A"/>
    <w:multiLevelType w:val="hybridMultilevel"/>
    <w:tmpl w:val="D680968C"/>
    <w:lvl w:ilvl="0" w:tplc="EBE0855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
  </w:num>
  <w:num w:numId="3">
    <w:abstractNumId w:val="7"/>
  </w:num>
  <w:num w:numId="4">
    <w:abstractNumId w:val="6"/>
  </w:num>
  <w:num w:numId="5">
    <w:abstractNumId w:val="3"/>
  </w:num>
  <w:num w:numId="6">
    <w:abstractNumId w:val="0"/>
  </w:num>
  <w:num w:numId="7">
    <w:abstractNumId w:val="2"/>
  </w:num>
  <w:num w:numId="8">
    <w:abstractNumId w:val="4"/>
  </w:num>
  <w:num w:numId="9">
    <w:abstractNumId w:val="13"/>
  </w:num>
  <w:num w:numId="10">
    <w:abstractNumId w:val="12"/>
  </w:num>
  <w:num w:numId="11">
    <w:abstractNumId w:val="14"/>
  </w:num>
  <w:num w:numId="12">
    <w:abstractNumId w:val="14"/>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9"/>
  </w:num>
  <w:num w:numId="1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1FF1"/>
    <w:rsid w:val="0003263B"/>
    <w:rsid w:val="00033397"/>
    <w:rsid w:val="000342C7"/>
    <w:rsid w:val="00040095"/>
    <w:rsid w:val="00040F2E"/>
    <w:rsid w:val="000432BE"/>
    <w:rsid w:val="00044BAF"/>
    <w:rsid w:val="00045D5B"/>
    <w:rsid w:val="00050C8D"/>
    <w:rsid w:val="0005563E"/>
    <w:rsid w:val="0006134F"/>
    <w:rsid w:val="00061D3E"/>
    <w:rsid w:val="000626F6"/>
    <w:rsid w:val="0007020B"/>
    <w:rsid w:val="00077009"/>
    <w:rsid w:val="00080512"/>
    <w:rsid w:val="00081E95"/>
    <w:rsid w:val="00083D7A"/>
    <w:rsid w:val="00083F0D"/>
    <w:rsid w:val="00085915"/>
    <w:rsid w:val="000904E9"/>
    <w:rsid w:val="00096CCA"/>
    <w:rsid w:val="000971F0"/>
    <w:rsid w:val="000A0D66"/>
    <w:rsid w:val="000A1743"/>
    <w:rsid w:val="000A7363"/>
    <w:rsid w:val="000B7BCF"/>
    <w:rsid w:val="000C06D1"/>
    <w:rsid w:val="000C1506"/>
    <w:rsid w:val="000C556D"/>
    <w:rsid w:val="000D376D"/>
    <w:rsid w:val="000D58AB"/>
    <w:rsid w:val="000D6515"/>
    <w:rsid w:val="000E383B"/>
    <w:rsid w:val="000F0435"/>
    <w:rsid w:val="000F1DB2"/>
    <w:rsid w:val="000F28D7"/>
    <w:rsid w:val="000F4985"/>
    <w:rsid w:val="000F693F"/>
    <w:rsid w:val="001033A8"/>
    <w:rsid w:val="00104879"/>
    <w:rsid w:val="001070BE"/>
    <w:rsid w:val="001075B7"/>
    <w:rsid w:val="001263C2"/>
    <w:rsid w:val="001265F8"/>
    <w:rsid w:val="0013262A"/>
    <w:rsid w:val="00134E21"/>
    <w:rsid w:val="001370F2"/>
    <w:rsid w:val="0013761B"/>
    <w:rsid w:val="00140579"/>
    <w:rsid w:val="00142936"/>
    <w:rsid w:val="00146793"/>
    <w:rsid w:val="001475FB"/>
    <w:rsid w:val="00151DEC"/>
    <w:rsid w:val="001549DD"/>
    <w:rsid w:val="00155FF2"/>
    <w:rsid w:val="0015741D"/>
    <w:rsid w:val="001576A9"/>
    <w:rsid w:val="00160058"/>
    <w:rsid w:val="001601AE"/>
    <w:rsid w:val="0017297D"/>
    <w:rsid w:val="001744AC"/>
    <w:rsid w:val="0017527C"/>
    <w:rsid w:val="00177179"/>
    <w:rsid w:val="00190CAC"/>
    <w:rsid w:val="001923EC"/>
    <w:rsid w:val="00194CD0"/>
    <w:rsid w:val="0019788D"/>
    <w:rsid w:val="001A0C3F"/>
    <w:rsid w:val="001A3B2D"/>
    <w:rsid w:val="001A7490"/>
    <w:rsid w:val="001B08B3"/>
    <w:rsid w:val="001B0A88"/>
    <w:rsid w:val="001B331F"/>
    <w:rsid w:val="001B5DF8"/>
    <w:rsid w:val="001B6D36"/>
    <w:rsid w:val="001C0F7C"/>
    <w:rsid w:val="001C3DBF"/>
    <w:rsid w:val="001C4281"/>
    <w:rsid w:val="001C4C5B"/>
    <w:rsid w:val="001C4C9E"/>
    <w:rsid w:val="001C4DBA"/>
    <w:rsid w:val="001D0D3F"/>
    <w:rsid w:val="001D3578"/>
    <w:rsid w:val="001E39D1"/>
    <w:rsid w:val="001E6294"/>
    <w:rsid w:val="001E6628"/>
    <w:rsid w:val="001E6D6D"/>
    <w:rsid w:val="001F168B"/>
    <w:rsid w:val="001F2AA1"/>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47EC"/>
    <w:rsid w:val="002855BF"/>
    <w:rsid w:val="002868BC"/>
    <w:rsid w:val="00294C07"/>
    <w:rsid w:val="002953B2"/>
    <w:rsid w:val="00295576"/>
    <w:rsid w:val="00296143"/>
    <w:rsid w:val="00297941"/>
    <w:rsid w:val="00297AEC"/>
    <w:rsid w:val="002A0CFD"/>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752C"/>
    <w:rsid w:val="003532DA"/>
    <w:rsid w:val="00353B12"/>
    <w:rsid w:val="0035462D"/>
    <w:rsid w:val="00362C63"/>
    <w:rsid w:val="00363177"/>
    <w:rsid w:val="00366122"/>
    <w:rsid w:val="003677D1"/>
    <w:rsid w:val="003702F7"/>
    <w:rsid w:val="00370F20"/>
    <w:rsid w:val="003717A7"/>
    <w:rsid w:val="00372805"/>
    <w:rsid w:val="00376E7E"/>
    <w:rsid w:val="00380949"/>
    <w:rsid w:val="00384326"/>
    <w:rsid w:val="00385F81"/>
    <w:rsid w:val="00386801"/>
    <w:rsid w:val="00395231"/>
    <w:rsid w:val="00396836"/>
    <w:rsid w:val="003A08E9"/>
    <w:rsid w:val="003A1733"/>
    <w:rsid w:val="003A1B90"/>
    <w:rsid w:val="003B0D37"/>
    <w:rsid w:val="003B382D"/>
    <w:rsid w:val="003B3FB3"/>
    <w:rsid w:val="003B5FD6"/>
    <w:rsid w:val="003B61E3"/>
    <w:rsid w:val="003C41D2"/>
    <w:rsid w:val="003C4E37"/>
    <w:rsid w:val="003D1DFD"/>
    <w:rsid w:val="003E1194"/>
    <w:rsid w:val="003E16BE"/>
    <w:rsid w:val="003E23BB"/>
    <w:rsid w:val="003E7223"/>
    <w:rsid w:val="003F0EA3"/>
    <w:rsid w:val="00401855"/>
    <w:rsid w:val="00404075"/>
    <w:rsid w:val="00406760"/>
    <w:rsid w:val="00411FEF"/>
    <w:rsid w:val="00416698"/>
    <w:rsid w:val="0042094A"/>
    <w:rsid w:val="004213E4"/>
    <w:rsid w:val="0042359A"/>
    <w:rsid w:val="004242C7"/>
    <w:rsid w:val="00431A24"/>
    <w:rsid w:val="00435D2E"/>
    <w:rsid w:val="004427FC"/>
    <w:rsid w:val="00444DC8"/>
    <w:rsid w:val="00445C4B"/>
    <w:rsid w:val="00446047"/>
    <w:rsid w:val="004550F1"/>
    <w:rsid w:val="00455983"/>
    <w:rsid w:val="004563DA"/>
    <w:rsid w:val="00464695"/>
    <w:rsid w:val="00466BAB"/>
    <w:rsid w:val="0047092A"/>
    <w:rsid w:val="00472C9A"/>
    <w:rsid w:val="00491FB4"/>
    <w:rsid w:val="004A0AA2"/>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5637"/>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185A"/>
    <w:rsid w:val="005B2EEF"/>
    <w:rsid w:val="005C335B"/>
    <w:rsid w:val="005C7301"/>
    <w:rsid w:val="005D0F3B"/>
    <w:rsid w:val="005D1438"/>
    <w:rsid w:val="005D1B08"/>
    <w:rsid w:val="005D3F54"/>
    <w:rsid w:val="005D4274"/>
    <w:rsid w:val="005D554A"/>
    <w:rsid w:val="005D5A45"/>
    <w:rsid w:val="005E3C56"/>
    <w:rsid w:val="005E5C4A"/>
    <w:rsid w:val="005F09A4"/>
    <w:rsid w:val="005F1BD4"/>
    <w:rsid w:val="00605E3E"/>
    <w:rsid w:val="00606DA9"/>
    <w:rsid w:val="00611566"/>
    <w:rsid w:val="00611D47"/>
    <w:rsid w:val="00616F9D"/>
    <w:rsid w:val="00620198"/>
    <w:rsid w:val="006327AD"/>
    <w:rsid w:val="0063512B"/>
    <w:rsid w:val="00636DA6"/>
    <w:rsid w:val="00645F3F"/>
    <w:rsid w:val="0065042D"/>
    <w:rsid w:val="006513A1"/>
    <w:rsid w:val="006515B8"/>
    <w:rsid w:val="006538D4"/>
    <w:rsid w:val="006542E1"/>
    <w:rsid w:val="006553A7"/>
    <w:rsid w:val="00656E1E"/>
    <w:rsid w:val="006604E4"/>
    <w:rsid w:val="00670F86"/>
    <w:rsid w:val="00673EBA"/>
    <w:rsid w:val="00676565"/>
    <w:rsid w:val="0067782C"/>
    <w:rsid w:val="00690D5C"/>
    <w:rsid w:val="00694161"/>
    <w:rsid w:val="00694CEB"/>
    <w:rsid w:val="00697E26"/>
    <w:rsid w:val="006A3B6F"/>
    <w:rsid w:val="006A53E4"/>
    <w:rsid w:val="006B130F"/>
    <w:rsid w:val="006B36A5"/>
    <w:rsid w:val="006B3E5D"/>
    <w:rsid w:val="006B62CA"/>
    <w:rsid w:val="006B75FF"/>
    <w:rsid w:val="006C03CE"/>
    <w:rsid w:val="006C2907"/>
    <w:rsid w:val="006C4235"/>
    <w:rsid w:val="006C54B5"/>
    <w:rsid w:val="006D1E24"/>
    <w:rsid w:val="006D5175"/>
    <w:rsid w:val="006E046B"/>
    <w:rsid w:val="006E126F"/>
    <w:rsid w:val="006E2255"/>
    <w:rsid w:val="006F70C2"/>
    <w:rsid w:val="0070147B"/>
    <w:rsid w:val="007028CC"/>
    <w:rsid w:val="00702BDF"/>
    <w:rsid w:val="00704E40"/>
    <w:rsid w:val="007067FA"/>
    <w:rsid w:val="00711EEF"/>
    <w:rsid w:val="007122B0"/>
    <w:rsid w:val="0071262D"/>
    <w:rsid w:val="00716BBA"/>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119"/>
    <w:rsid w:val="00765C68"/>
    <w:rsid w:val="00766526"/>
    <w:rsid w:val="00767CDA"/>
    <w:rsid w:val="0077054F"/>
    <w:rsid w:val="00773C76"/>
    <w:rsid w:val="00774151"/>
    <w:rsid w:val="00774846"/>
    <w:rsid w:val="00776271"/>
    <w:rsid w:val="00776A4B"/>
    <w:rsid w:val="00776AC6"/>
    <w:rsid w:val="00781F0F"/>
    <w:rsid w:val="0078727C"/>
    <w:rsid w:val="00797225"/>
    <w:rsid w:val="00797D4B"/>
    <w:rsid w:val="007A0BB5"/>
    <w:rsid w:val="007A7B7F"/>
    <w:rsid w:val="007C041A"/>
    <w:rsid w:val="007C095F"/>
    <w:rsid w:val="007C36EF"/>
    <w:rsid w:val="007C7672"/>
    <w:rsid w:val="007D0864"/>
    <w:rsid w:val="007D461E"/>
    <w:rsid w:val="007D5902"/>
    <w:rsid w:val="007E1F12"/>
    <w:rsid w:val="007E4746"/>
    <w:rsid w:val="007E7DEB"/>
    <w:rsid w:val="007F217D"/>
    <w:rsid w:val="007F2676"/>
    <w:rsid w:val="007F3F5F"/>
    <w:rsid w:val="007F40B5"/>
    <w:rsid w:val="007F687D"/>
    <w:rsid w:val="00800860"/>
    <w:rsid w:val="00802106"/>
    <w:rsid w:val="0080288B"/>
    <w:rsid w:val="008028A4"/>
    <w:rsid w:val="00803E9E"/>
    <w:rsid w:val="00806520"/>
    <w:rsid w:val="00814F36"/>
    <w:rsid w:val="00816577"/>
    <w:rsid w:val="00820ED3"/>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4ED"/>
    <w:rsid w:val="008768CA"/>
    <w:rsid w:val="00880559"/>
    <w:rsid w:val="008909C0"/>
    <w:rsid w:val="00891256"/>
    <w:rsid w:val="00894A17"/>
    <w:rsid w:val="00895EFD"/>
    <w:rsid w:val="008975A9"/>
    <w:rsid w:val="008A4A6A"/>
    <w:rsid w:val="008A79DE"/>
    <w:rsid w:val="008B0FF3"/>
    <w:rsid w:val="008B6DCD"/>
    <w:rsid w:val="008B71D0"/>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1203"/>
    <w:rsid w:val="00942EC2"/>
    <w:rsid w:val="00945543"/>
    <w:rsid w:val="00952C37"/>
    <w:rsid w:val="00952D8F"/>
    <w:rsid w:val="00952F15"/>
    <w:rsid w:val="00954BCB"/>
    <w:rsid w:val="00957812"/>
    <w:rsid w:val="00960A0E"/>
    <w:rsid w:val="00961B32"/>
    <w:rsid w:val="00971683"/>
    <w:rsid w:val="00972FD7"/>
    <w:rsid w:val="00974BB0"/>
    <w:rsid w:val="009766F7"/>
    <w:rsid w:val="009768D0"/>
    <w:rsid w:val="0099493D"/>
    <w:rsid w:val="009949AC"/>
    <w:rsid w:val="00997D5B"/>
    <w:rsid w:val="009A6E4F"/>
    <w:rsid w:val="009A7742"/>
    <w:rsid w:val="009B36EB"/>
    <w:rsid w:val="009B4F59"/>
    <w:rsid w:val="009B5D2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10F02"/>
    <w:rsid w:val="00A12228"/>
    <w:rsid w:val="00A1719A"/>
    <w:rsid w:val="00A2199E"/>
    <w:rsid w:val="00A222D2"/>
    <w:rsid w:val="00A32E45"/>
    <w:rsid w:val="00A4177D"/>
    <w:rsid w:val="00A4298B"/>
    <w:rsid w:val="00A4563D"/>
    <w:rsid w:val="00A51948"/>
    <w:rsid w:val="00A53724"/>
    <w:rsid w:val="00A5483D"/>
    <w:rsid w:val="00A55D93"/>
    <w:rsid w:val="00A56D31"/>
    <w:rsid w:val="00A61FEF"/>
    <w:rsid w:val="00A64C87"/>
    <w:rsid w:val="00A8006F"/>
    <w:rsid w:val="00A80B02"/>
    <w:rsid w:val="00A82346"/>
    <w:rsid w:val="00A8361A"/>
    <w:rsid w:val="00A8499F"/>
    <w:rsid w:val="00A84E18"/>
    <w:rsid w:val="00A85714"/>
    <w:rsid w:val="00A85DF5"/>
    <w:rsid w:val="00A93693"/>
    <w:rsid w:val="00A9671C"/>
    <w:rsid w:val="00AA1C04"/>
    <w:rsid w:val="00AA3E9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261F"/>
    <w:rsid w:val="00B33ED9"/>
    <w:rsid w:val="00B4119B"/>
    <w:rsid w:val="00B41851"/>
    <w:rsid w:val="00B41F92"/>
    <w:rsid w:val="00B42422"/>
    <w:rsid w:val="00B44256"/>
    <w:rsid w:val="00B458C0"/>
    <w:rsid w:val="00B503D9"/>
    <w:rsid w:val="00B64258"/>
    <w:rsid w:val="00B6745D"/>
    <w:rsid w:val="00B72816"/>
    <w:rsid w:val="00B73C17"/>
    <w:rsid w:val="00B8569C"/>
    <w:rsid w:val="00B936A4"/>
    <w:rsid w:val="00B967DC"/>
    <w:rsid w:val="00B9775D"/>
    <w:rsid w:val="00B9781E"/>
    <w:rsid w:val="00B97D6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5C4D"/>
    <w:rsid w:val="00C4631C"/>
    <w:rsid w:val="00C50536"/>
    <w:rsid w:val="00C545DF"/>
    <w:rsid w:val="00C55EB7"/>
    <w:rsid w:val="00C620A8"/>
    <w:rsid w:val="00C74678"/>
    <w:rsid w:val="00C805B8"/>
    <w:rsid w:val="00C83885"/>
    <w:rsid w:val="00C85FFB"/>
    <w:rsid w:val="00C866E9"/>
    <w:rsid w:val="00C90460"/>
    <w:rsid w:val="00CA276C"/>
    <w:rsid w:val="00CA3D0C"/>
    <w:rsid w:val="00CA60CE"/>
    <w:rsid w:val="00CB3C00"/>
    <w:rsid w:val="00CB6651"/>
    <w:rsid w:val="00CB6887"/>
    <w:rsid w:val="00CC1D11"/>
    <w:rsid w:val="00CC1F8B"/>
    <w:rsid w:val="00CC57C2"/>
    <w:rsid w:val="00CC64B4"/>
    <w:rsid w:val="00CD09EE"/>
    <w:rsid w:val="00CD41C2"/>
    <w:rsid w:val="00CD4C7B"/>
    <w:rsid w:val="00CD6529"/>
    <w:rsid w:val="00CE209B"/>
    <w:rsid w:val="00CE557C"/>
    <w:rsid w:val="00CE72F9"/>
    <w:rsid w:val="00CF000E"/>
    <w:rsid w:val="00CF4F18"/>
    <w:rsid w:val="00CF4F3D"/>
    <w:rsid w:val="00CF56F9"/>
    <w:rsid w:val="00D0362F"/>
    <w:rsid w:val="00D052B0"/>
    <w:rsid w:val="00D05628"/>
    <w:rsid w:val="00D05745"/>
    <w:rsid w:val="00D072EA"/>
    <w:rsid w:val="00D07870"/>
    <w:rsid w:val="00D16505"/>
    <w:rsid w:val="00D22038"/>
    <w:rsid w:val="00D23014"/>
    <w:rsid w:val="00D31E29"/>
    <w:rsid w:val="00D34A99"/>
    <w:rsid w:val="00D34F04"/>
    <w:rsid w:val="00D37B14"/>
    <w:rsid w:val="00D42780"/>
    <w:rsid w:val="00D435B1"/>
    <w:rsid w:val="00D45717"/>
    <w:rsid w:val="00D45CE6"/>
    <w:rsid w:val="00D45D1F"/>
    <w:rsid w:val="00D470EA"/>
    <w:rsid w:val="00D54107"/>
    <w:rsid w:val="00D563CF"/>
    <w:rsid w:val="00D57424"/>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BB1"/>
    <w:rsid w:val="00D93F6D"/>
    <w:rsid w:val="00D97CD9"/>
    <w:rsid w:val="00DA132F"/>
    <w:rsid w:val="00DA1CA9"/>
    <w:rsid w:val="00DA257C"/>
    <w:rsid w:val="00DA4536"/>
    <w:rsid w:val="00DA5329"/>
    <w:rsid w:val="00DA6945"/>
    <w:rsid w:val="00DA7A03"/>
    <w:rsid w:val="00DA7B4A"/>
    <w:rsid w:val="00DB1818"/>
    <w:rsid w:val="00DB1EE0"/>
    <w:rsid w:val="00DB6F28"/>
    <w:rsid w:val="00DC1445"/>
    <w:rsid w:val="00DC309B"/>
    <w:rsid w:val="00DC4DA2"/>
    <w:rsid w:val="00DC5B59"/>
    <w:rsid w:val="00DD2FDC"/>
    <w:rsid w:val="00DD4AB9"/>
    <w:rsid w:val="00DD5A35"/>
    <w:rsid w:val="00DE0E83"/>
    <w:rsid w:val="00DE1406"/>
    <w:rsid w:val="00DE4FCC"/>
    <w:rsid w:val="00DF2E04"/>
    <w:rsid w:val="00E0084C"/>
    <w:rsid w:val="00E041C5"/>
    <w:rsid w:val="00E07838"/>
    <w:rsid w:val="00E27B9F"/>
    <w:rsid w:val="00E305A4"/>
    <w:rsid w:val="00E31284"/>
    <w:rsid w:val="00E340BC"/>
    <w:rsid w:val="00E37501"/>
    <w:rsid w:val="00E477A3"/>
    <w:rsid w:val="00E508F3"/>
    <w:rsid w:val="00E51135"/>
    <w:rsid w:val="00E51F8B"/>
    <w:rsid w:val="00E52E91"/>
    <w:rsid w:val="00E546AA"/>
    <w:rsid w:val="00E54C32"/>
    <w:rsid w:val="00E62835"/>
    <w:rsid w:val="00E67147"/>
    <w:rsid w:val="00E70688"/>
    <w:rsid w:val="00E77645"/>
    <w:rsid w:val="00E80E92"/>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72A"/>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384"/>
    <w:rsid w:val="00FC4E4D"/>
    <w:rsid w:val="00FC53BF"/>
    <w:rsid w:val="00FC6713"/>
    <w:rsid w:val="00FE04BC"/>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D0DC9752-1F08-494B-973D-8DF96E57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97783974">
      <w:bodyDiv w:val="1"/>
      <w:marLeft w:val="0"/>
      <w:marRight w:val="0"/>
      <w:marTop w:val="0"/>
      <w:marBottom w:val="0"/>
      <w:divBdr>
        <w:top w:val="none" w:sz="0" w:space="0" w:color="auto"/>
        <w:left w:val="none" w:sz="0" w:space="0" w:color="auto"/>
        <w:bottom w:val="none" w:sz="0" w:space="0" w:color="auto"/>
        <w:right w:val="none" w:sz="0" w:space="0" w:color="auto"/>
      </w:divBdr>
      <w:divsChild>
        <w:div w:id="216823088">
          <w:marLeft w:val="0"/>
          <w:marRight w:val="0"/>
          <w:marTop w:val="0"/>
          <w:marBottom w:val="0"/>
          <w:divBdr>
            <w:top w:val="none" w:sz="0" w:space="0" w:color="auto"/>
            <w:left w:val="none" w:sz="0" w:space="0" w:color="auto"/>
            <w:bottom w:val="none" w:sz="0" w:space="0" w:color="auto"/>
            <w:right w:val="none" w:sz="0" w:space="0" w:color="auto"/>
          </w:divBdr>
        </w:div>
      </w:divsChild>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2A5C7-9650-42CE-B392-B6E46070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1701</Words>
  <Characters>9702</Characters>
  <Application>Microsoft Office Word</Application>
  <DocSecurity>0</DocSecurity>
  <Lines>80</Lines>
  <Paragraphs>22</Paragraphs>
  <ScaleCrop>false</ScaleCrop>
  <Company/>
  <LinksUpToDate>false</LinksUpToDate>
  <CharactersWithSpaces>11381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4</cp:revision>
  <dcterms:created xsi:type="dcterms:W3CDTF">2024-05-10T04:46:00Z</dcterms:created>
  <dcterms:modified xsi:type="dcterms:W3CDTF">2024-05-10T05:52:00Z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